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1EB351EE"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303884">
        <w:rPr>
          <w:b/>
          <w:i/>
          <w:noProof/>
          <w:sz w:val="28"/>
        </w:rPr>
        <w:t>058</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FFB2A00" w:rsidR="00D400D6" w:rsidRPr="00410371" w:rsidRDefault="005C6B72" w:rsidP="00BB5CD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BB5CD9">
              <w:rPr>
                <w:b/>
                <w:noProof/>
                <w:sz w:val="28"/>
              </w:rPr>
              <w:t>91</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FF95587" w:rsidR="00D400D6" w:rsidRPr="00410371" w:rsidRDefault="00303884" w:rsidP="007D4C11">
            <w:pPr>
              <w:pStyle w:val="CRCoverPage"/>
              <w:spacing w:after="0"/>
              <w:jc w:val="center"/>
              <w:rPr>
                <w:noProof/>
              </w:rPr>
            </w:pPr>
            <w:r>
              <w:rPr>
                <w:b/>
                <w:noProof/>
                <w:sz w:val="28"/>
              </w:rPr>
              <w:t>0247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D725AC" w:rsidR="00D400D6" w:rsidRPr="00410371" w:rsidRDefault="005C6B72" w:rsidP="00785DD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BB5CD9">
              <w:rPr>
                <w:b/>
                <w:noProof/>
                <w:sz w:val="28"/>
              </w:rPr>
              <w:t>9</w:t>
            </w:r>
            <w:r w:rsidR="00D400D6" w:rsidRPr="00410371">
              <w:rPr>
                <w:b/>
                <w:noProof/>
                <w:sz w:val="28"/>
              </w:rPr>
              <w:t>.</w:t>
            </w:r>
            <w:r w:rsidR="00BB5CD9">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AC9B2A6" w:rsidR="00D400D6" w:rsidRDefault="00BB5CD9" w:rsidP="008618CF">
            <w:pPr>
              <w:pStyle w:val="CRCoverPage"/>
              <w:spacing w:after="0"/>
              <w:ind w:left="100"/>
              <w:rPr>
                <w:noProof/>
                <w:lang w:eastAsia="zh-CN"/>
              </w:rPr>
            </w:pPr>
            <w:r>
              <w:rPr>
                <w:noProof/>
                <w:lang w:eastAsia="zh-CN"/>
              </w:rPr>
              <w:t xml:space="preserve">Corrections on the </w:t>
            </w:r>
            <w:proofErr w:type="spellStart"/>
            <w:r>
              <w:t>Nnef_Inference</w:t>
            </w:r>
            <w:proofErr w:type="spellEnd"/>
            <w:r>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55F9780" w:rsidR="00D400D6" w:rsidRPr="00116815" w:rsidRDefault="0060775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C6B7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A06F849" w14:textId="735C146C" w:rsidR="00940465" w:rsidRDefault="00BB5CD9" w:rsidP="00E851E2">
            <w:pPr>
              <w:pStyle w:val="CRCoverPage"/>
              <w:numPr>
                <w:ilvl w:val="0"/>
                <w:numId w:val="7"/>
              </w:numPr>
              <w:spacing w:after="0"/>
            </w:pPr>
            <w:r>
              <w:rPr>
                <w:lang w:eastAsia="zh-CN"/>
              </w:rPr>
              <w:t>T</w:t>
            </w:r>
            <w:r>
              <w:rPr>
                <w:rFonts w:hint="eastAsia"/>
                <w:lang w:eastAsia="zh-CN"/>
              </w:rPr>
              <w:t>he</w:t>
            </w:r>
            <w:r>
              <w:rPr>
                <w:lang w:eastAsia="zh-CN"/>
              </w:rPr>
              <w:t xml:space="preserve"> </w:t>
            </w:r>
            <w:proofErr w:type="spellStart"/>
            <w:r>
              <w:rPr>
                <w:rFonts w:cs="Arial"/>
                <w:sz w:val="18"/>
              </w:rPr>
              <w:t>i</w:t>
            </w:r>
            <w:r w:rsidRPr="003405C4">
              <w:rPr>
                <w:rFonts w:cs="Arial"/>
                <w:sz w:val="18"/>
              </w:rPr>
              <w:t>nferAnaSub</w:t>
            </w:r>
            <w:proofErr w:type="spellEnd"/>
            <w:r>
              <w:rPr>
                <w:rFonts w:cs="Arial"/>
                <w:sz w:val="18"/>
              </w:rPr>
              <w:t xml:space="preserve"> and </w:t>
            </w:r>
            <w:proofErr w:type="spellStart"/>
            <w:r>
              <w:rPr>
                <w:rFonts w:cs="Arial"/>
                <w:sz w:val="18"/>
              </w:rPr>
              <w:t>targetServer</w:t>
            </w:r>
            <w:proofErr w:type="spellEnd"/>
            <w:r>
              <w:rPr>
                <w:lang w:eastAsia="zh-CN"/>
              </w:rPr>
              <w:t xml:space="preserve"> attribute names in the POST, PUT and PATCH method tables are incorrect.</w:t>
            </w:r>
          </w:p>
          <w:p w14:paraId="7B0EFC7C" w14:textId="77777777" w:rsidR="00BB5CD9" w:rsidRPr="00982C03" w:rsidRDefault="00BB5CD9" w:rsidP="00982C03">
            <w:pPr>
              <w:pStyle w:val="CRCoverPage"/>
              <w:numPr>
                <w:ilvl w:val="0"/>
                <w:numId w:val="7"/>
              </w:numPr>
              <w:spacing w:after="0"/>
            </w:pPr>
            <w:r>
              <w:rPr>
                <w:lang w:eastAsia="zh-CN"/>
              </w:rPr>
              <w:t>T</w:t>
            </w:r>
            <w:r>
              <w:rPr>
                <w:rFonts w:hint="eastAsia"/>
                <w:lang w:eastAsia="zh-CN"/>
              </w:rPr>
              <w:t>he</w:t>
            </w:r>
            <w:r>
              <w:rPr>
                <w:lang w:eastAsia="zh-CN"/>
              </w:rPr>
              <w:t xml:space="preserve"> </w:t>
            </w:r>
            <w:proofErr w:type="spellStart"/>
            <w:r>
              <w:rPr>
                <w:lang w:val="en-US"/>
              </w:rPr>
              <w:t>InferEventSubsc</w:t>
            </w:r>
            <w:proofErr w:type="spellEnd"/>
            <w:r>
              <w:rPr>
                <w:lang w:val="en-US"/>
              </w:rPr>
              <w:t xml:space="preserve"> and </w:t>
            </w:r>
            <w:proofErr w:type="spellStart"/>
            <w:r>
              <w:rPr>
                <w:lang w:val="en-US"/>
              </w:rPr>
              <w:t>InferEventSubscPatch</w:t>
            </w:r>
            <w:proofErr w:type="spellEnd"/>
            <w:r>
              <w:rPr>
                <w:lang w:val="en-US"/>
              </w:rPr>
              <w:t xml:space="preserve"> data types are defined in this TS and the </w:t>
            </w:r>
            <w:r>
              <w:rPr>
                <w:lang w:eastAsia="zh-CN"/>
              </w:rPr>
              <w:t xml:space="preserve">reference in the </w:t>
            </w:r>
            <w:proofErr w:type="spellStart"/>
            <w:r>
              <w:rPr>
                <w:lang w:val="en-US"/>
              </w:rPr>
              <w:t>OpenAPI</w:t>
            </w:r>
            <w:proofErr w:type="spellEnd"/>
            <w:r>
              <w:rPr>
                <w:lang w:val="en-US"/>
              </w:rPr>
              <w:t xml:space="preserve"> file </w:t>
            </w:r>
            <w:r w:rsidR="00982C03">
              <w:rPr>
                <w:lang w:val="en-US"/>
              </w:rPr>
              <w:t>needs to be corrected</w:t>
            </w:r>
            <w:r>
              <w:rPr>
                <w:lang w:val="en-US"/>
              </w:rPr>
              <w:t>.</w:t>
            </w:r>
          </w:p>
          <w:p w14:paraId="24ABD935" w14:textId="5E2CD8FA" w:rsidR="00982C03" w:rsidRPr="00E87A19" w:rsidRDefault="00982C03" w:rsidP="00982C03">
            <w:pPr>
              <w:pStyle w:val="CRCoverPage"/>
              <w:numPr>
                <w:ilvl w:val="0"/>
                <w:numId w:val="7"/>
              </w:numPr>
              <w:spacing w:after="0"/>
            </w:pPr>
            <w:r>
              <w:rPr>
                <w:lang w:val="en-US"/>
              </w:rPr>
              <w:t>The reference TS in clause 4.11.2.2.2, 4.11.2.2.3 needs to be updated to stage 3 TS.</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69B462C6" w:rsidR="00940465" w:rsidRPr="00E87A19" w:rsidRDefault="006B0031" w:rsidP="006B0031">
            <w:pPr>
              <w:pStyle w:val="CRCoverPage"/>
              <w:spacing w:after="0"/>
              <w:ind w:left="100"/>
              <w:rPr>
                <w:noProof/>
              </w:rPr>
            </w:pPr>
            <w:r>
              <w:rPr>
                <w:noProof/>
              </w:rPr>
              <w:t>Correct the errors listed above</w:t>
            </w:r>
            <w:r w:rsidR="00940465">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6B0031" w:rsidRDefault="00940465" w:rsidP="006B0031">
            <w:pPr>
              <w:pStyle w:val="CRCoverPage"/>
              <w:spacing w:after="0"/>
              <w:ind w:left="100"/>
              <w:rPr>
                <w:noProof/>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1B27D43" w:rsidR="00940465" w:rsidRPr="00C264B2" w:rsidRDefault="006B0031" w:rsidP="006B0031">
            <w:pPr>
              <w:pStyle w:val="CRCoverPage"/>
              <w:spacing w:after="0"/>
              <w:ind w:left="100"/>
              <w:rPr>
                <w:noProof/>
              </w:rPr>
            </w:pPr>
            <w:r>
              <w:rPr>
                <w:noProof/>
              </w:rPr>
              <w:t>Errors in the specification may lead to wrong implementation</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D8C25DE" w:rsidR="001E41F3" w:rsidRPr="005F4248" w:rsidRDefault="003256E5" w:rsidP="00342210">
            <w:pPr>
              <w:pStyle w:val="CRCoverPage"/>
              <w:spacing w:after="0"/>
              <w:ind w:left="100"/>
              <w:rPr>
                <w:noProof/>
                <w:lang w:eastAsia="zh-CN"/>
              </w:rPr>
            </w:pPr>
            <w:r>
              <w:rPr>
                <w:rFonts w:hint="eastAsia"/>
                <w:noProof/>
                <w:lang w:eastAsia="zh-CN"/>
              </w:rPr>
              <w:t>4.</w:t>
            </w:r>
            <w:r>
              <w:rPr>
                <w:noProof/>
                <w:lang w:eastAsia="zh-CN"/>
              </w:rPr>
              <w:t xml:space="preserve">11.2.2.2, 4.11.2.2.3, </w:t>
            </w:r>
            <w:r w:rsidR="00481093">
              <w:rPr>
                <w:noProof/>
                <w:lang w:eastAsia="zh-CN"/>
              </w:rPr>
              <w:t>5.8.3.2.3.1, 5.8.3.3.3.1, 5.8.3.3.3.2, 5.8.6.2.2, 5.8.6.2.3, A.9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4CCF699" w14:textId="074CA00F" w:rsidR="00E44214" w:rsidRDefault="001C5175" w:rsidP="000B3856">
            <w:pPr>
              <w:pStyle w:val="CRCoverPage"/>
              <w:spacing w:after="0"/>
              <w:ind w:left="100"/>
            </w:pPr>
            <w:r>
              <w:rPr>
                <w:noProof/>
              </w:rPr>
              <w:t xml:space="preserve">This CR </w:t>
            </w:r>
            <w:r w:rsidR="004D2770">
              <w:rPr>
                <w:noProof/>
              </w:rPr>
              <w:t>introduces backwards compatible corrections to</w:t>
            </w:r>
            <w:r w:rsidR="00094355">
              <w:rPr>
                <w:noProof/>
              </w:rPr>
              <w:t xml:space="preserve"> the</w:t>
            </w:r>
            <w:r>
              <w:rPr>
                <w:noProof/>
              </w:rPr>
              <w:t xml:space="preserve"> OpenAPI descriptions of the </w:t>
            </w:r>
            <w:r w:rsidR="004D2770">
              <w:rPr>
                <w:noProof/>
              </w:rPr>
              <w:t xml:space="preserve">following </w:t>
            </w:r>
            <w:r>
              <w:t>APIs</w:t>
            </w:r>
            <w:r w:rsidR="004D2770">
              <w:t>:</w:t>
            </w:r>
          </w:p>
          <w:p w14:paraId="37F61AB5" w14:textId="21D6D17C" w:rsidR="004D2770" w:rsidRDefault="006F53A3" w:rsidP="006F53A3">
            <w:pPr>
              <w:pStyle w:val="CRCoverPage"/>
              <w:numPr>
                <w:ilvl w:val="0"/>
                <w:numId w:val="4"/>
              </w:numPr>
              <w:spacing w:after="0"/>
            </w:pPr>
            <w:r w:rsidRPr="006F53A3">
              <w:t>TS29591_Nnef_Inference.yaml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E7A5DE1" w14:textId="77777777" w:rsidR="00BE324E" w:rsidRPr="008201B7" w:rsidRDefault="00BE324E" w:rsidP="00BE324E">
      <w:pPr>
        <w:pStyle w:val="50"/>
      </w:pPr>
      <w:bookmarkStart w:id="28" w:name="_Toc209530449"/>
      <w:bookmarkStart w:id="29"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4.11.</w:t>
      </w:r>
      <w:r w:rsidRPr="008201B7">
        <w:t>2.2.2</w:t>
      </w:r>
      <w:r w:rsidRPr="008201B7">
        <w:tab/>
        <w:t>Creating a new subscription</w:t>
      </w:r>
      <w:bookmarkEnd w:id="28"/>
      <w:r w:rsidRPr="008201B7">
        <w:t xml:space="preserve"> </w:t>
      </w:r>
    </w:p>
    <w:p w14:paraId="77704BBD" w14:textId="77777777" w:rsidR="00BE324E" w:rsidRPr="008201B7" w:rsidRDefault="00BE324E" w:rsidP="00BE324E">
      <w:pPr>
        <w:rPr>
          <w:noProof/>
        </w:rPr>
      </w:pPr>
      <w:r w:rsidRPr="008201B7">
        <w:rPr>
          <w:noProof/>
        </w:rPr>
        <w:t>Figure </w:t>
      </w:r>
      <w:r>
        <w:rPr>
          <w:noProof/>
        </w:rPr>
        <w:t>4.11.</w:t>
      </w:r>
      <w:r w:rsidRPr="008201B7">
        <w:rPr>
          <w:noProof/>
        </w:rPr>
        <w:t xml:space="preserve">2.2.2-1 illustrates the creation of a </w:t>
      </w:r>
      <w:r>
        <w:rPr>
          <w:noProof/>
        </w:rPr>
        <w:t>Network Exposure Inference</w:t>
      </w:r>
      <w:r w:rsidRPr="008201B7">
        <w:rPr>
          <w:noProof/>
        </w:rPr>
        <w:t xml:space="preserve"> Subscription.</w:t>
      </w:r>
    </w:p>
    <w:p w14:paraId="2A168B0C" w14:textId="77777777" w:rsidR="00BE324E" w:rsidRPr="008201B7" w:rsidRDefault="00BE324E" w:rsidP="00BE324E">
      <w:pPr>
        <w:pStyle w:val="TH"/>
        <w:rPr>
          <w:rFonts w:cs="Arial"/>
          <w:noProof/>
        </w:rPr>
      </w:pPr>
      <w:r>
        <w:rPr>
          <w:lang w:val="en-US"/>
        </w:rPr>
        <w:object w:dxaOrig="8598" w:dyaOrig="2724" w14:anchorId="04013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150.85pt" o:ole="">
            <v:imagedata r:id="rId13" o:title=""/>
          </v:shape>
          <o:OLEObject Type="Embed" ProgID="Visio.Drawing.15" ShapeID="_x0000_i1025" DrawAspect="Content" ObjectID="_1820851640" r:id="rId14"/>
        </w:object>
      </w:r>
    </w:p>
    <w:p w14:paraId="3DE108BA" w14:textId="77777777" w:rsidR="00BE324E" w:rsidRPr="002E1D38" w:rsidRDefault="00BE324E" w:rsidP="00BE324E">
      <w:pPr>
        <w:pStyle w:val="TF"/>
        <w:rPr>
          <w:noProof/>
        </w:rPr>
      </w:pPr>
      <w:r w:rsidRPr="002E1D38">
        <w:rPr>
          <w:noProof/>
        </w:rPr>
        <w:t>Figure </w:t>
      </w:r>
      <w:r>
        <w:rPr>
          <w:noProof/>
        </w:rPr>
        <w:t>4.11</w:t>
      </w:r>
      <w:r w:rsidRPr="002E1D38">
        <w:rPr>
          <w:noProof/>
        </w:rPr>
        <w:t>.2.2.2-1: Creation of a subscription</w:t>
      </w:r>
    </w:p>
    <w:p w14:paraId="7D189857" w14:textId="77777777" w:rsidR="00BE324E" w:rsidRPr="008201B7" w:rsidRDefault="00BE324E" w:rsidP="00BE324E">
      <w:r w:rsidRPr="008201B7">
        <w:rPr>
          <w:noProof/>
        </w:rPr>
        <w:t>To subscribe to event notifications, the NF service consumer shall send an HTTP POST request to the NEF with: "{apiRoot}/</w:t>
      </w:r>
      <w:r>
        <w:rPr>
          <w:noProof/>
        </w:rPr>
        <w:t>nnef-inference</w:t>
      </w:r>
      <w:r w:rsidRPr="008201B7">
        <w:rPr>
          <w:noProof/>
        </w:rPr>
        <w:t>/&lt;apiVersion&gt;/subscriptions" as request URI</w:t>
      </w:r>
      <w:r w:rsidRPr="008201B7">
        <w:t xml:space="preserve"> as shown in step 1 of figure </w:t>
      </w:r>
      <w:r>
        <w:t>4.11.</w:t>
      </w:r>
      <w:r w:rsidRPr="008201B7">
        <w:t xml:space="preserve">2.2.2-1, </w:t>
      </w:r>
      <w:r w:rsidRPr="008201B7">
        <w:rPr>
          <w:noProof/>
        </w:rPr>
        <w:t xml:space="preserve">and the </w:t>
      </w:r>
      <w:del w:id="30" w:author="Huawei" w:date="2025-09-25T11:09:00Z">
        <w:r w:rsidRPr="008201B7" w:rsidDel="00BE324E">
          <w:rPr>
            <w:noProof/>
          </w:rPr>
          <w:delText>"</w:delText>
        </w:r>
      </w:del>
      <w:r>
        <w:rPr>
          <w:noProof/>
        </w:rPr>
        <w:t>InferEventSubsc</w:t>
      </w:r>
      <w:del w:id="31" w:author="Huawei" w:date="2025-09-25T11:09:00Z">
        <w:r w:rsidRPr="008201B7" w:rsidDel="00BE324E">
          <w:rPr>
            <w:noProof/>
          </w:rPr>
          <w:delText>"</w:delText>
        </w:r>
      </w:del>
      <w:r w:rsidRPr="008201B7">
        <w:rPr>
          <w:noProof/>
        </w:rPr>
        <w:t xml:space="preserve"> data structure as request body</w:t>
      </w:r>
      <w:r w:rsidRPr="008201B7">
        <w:t>.</w:t>
      </w:r>
    </w:p>
    <w:p w14:paraId="33993A77" w14:textId="77777777" w:rsidR="00BE324E" w:rsidRDefault="00BE324E" w:rsidP="00BE324E">
      <w:pPr>
        <w:rPr>
          <w:rFonts w:eastAsia="等线"/>
        </w:rPr>
      </w:pPr>
      <w:r>
        <w:rPr>
          <w:rFonts w:eastAsia="等线"/>
        </w:rPr>
        <w:t xml:space="preserve">The </w:t>
      </w:r>
      <w:proofErr w:type="spellStart"/>
      <w:r>
        <w:rPr>
          <w:rFonts w:eastAsia="等线"/>
        </w:rPr>
        <w:t>InferEventSubsc</w:t>
      </w:r>
      <w:proofErr w:type="spellEnd"/>
      <w:r>
        <w:rPr>
          <w:rFonts w:eastAsia="等线"/>
        </w:rPr>
        <w:t xml:space="preserve"> data structure provided in the request body shall include:</w:t>
      </w:r>
    </w:p>
    <w:p w14:paraId="1864C09F" w14:textId="77777777" w:rsidR="00BE324E" w:rsidRDefault="00BE324E" w:rsidP="00BE324E">
      <w:pPr>
        <w:pStyle w:val="B10"/>
      </w:pPr>
      <w:r>
        <w:t>-</w:t>
      </w:r>
      <w:r>
        <w:tab/>
        <w:t>an URI where to receive the requested notifications as the "</w:t>
      </w:r>
      <w:proofErr w:type="spellStart"/>
      <w:r>
        <w:t>notifUri</w:t>
      </w:r>
      <w:proofErr w:type="spellEnd"/>
      <w:r>
        <w:t>" attribute;</w:t>
      </w:r>
    </w:p>
    <w:p w14:paraId="6C3E61FC" w14:textId="77777777" w:rsidR="00BE324E" w:rsidRDefault="00BE324E" w:rsidP="00BE324E">
      <w:pPr>
        <w:pStyle w:val="B10"/>
      </w:pPr>
      <w:r>
        <w:t>-</w:t>
      </w:r>
      <w:r>
        <w:tab/>
        <w:t xml:space="preserve">a notification correlation identifier assigned by the NF service consumer for the requested notifications as </w:t>
      </w:r>
      <w:r>
        <w:rPr>
          <w:lang w:eastAsia="en-GB"/>
        </w:rPr>
        <w:t>"</w:t>
      </w:r>
      <w:proofErr w:type="spellStart"/>
      <w:r>
        <w:rPr>
          <w:lang w:eastAsia="zh-CN"/>
        </w:rPr>
        <w:t>notifCorreId</w:t>
      </w:r>
      <w:proofErr w:type="spellEnd"/>
      <w:r>
        <w:rPr>
          <w:lang w:eastAsia="en-GB"/>
        </w:rPr>
        <w:t>" attribute;</w:t>
      </w:r>
    </w:p>
    <w:p w14:paraId="3041F2AA" w14:textId="77777777" w:rsidR="00BE324E" w:rsidRDefault="00BE324E" w:rsidP="00BE324E">
      <w:pPr>
        <w:pStyle w:val="B10"/>
      </w:pPr>
      <w:r>
        <w:t>-</w:t>
      </w:r>
      <w:r>
        <w:tab/>
        <w:t xml:space="preserve">the identification of the AF that the Inference subscription is targeted to as the </w:t>
      </w:r>
      <w:r>
        <w:rPr>
          <w:lang w:eastAsia="en-GB"/>
        </w:rPr>
        <w:t>"</w:t>
      </w:r>
      <w:proofErr w:type="spellStart"/>
      <w:r>
        <w:rPr>
          <w:lang w:eastAsia="zh-CN"/>
        </w:rPr>
        <w:t>targetServer</w:t>
      </w:r>
      <w:proofErr w:type="spellEnd"/>
      <w:r>
        <w:rPr>
          <w:lang w:eastAsia="en-GB"/>
        </w:rPr>
        <w:t>" attribute</w:t>
      </w:r>
      <w:r>
        <w:t>; and</w:t>
      </w:r>
    </w:p>
    <w:p w14:paraId="6D072FCF" w14:textId="77777777" w:rsidR="00BE324E" w:rsidRDefault="00BE324E" w:rsidP="00BE324E">
      <w:pPr>
        <w:pStyle w:val="B10"/>
      </w:pPr>
      <w:r>
        <w:t>-</w:t>
      </w:r>
      <w:r>
        <w:tab/>
        <w:t>a description of the subscribed analytics event as the "</w:t>
      </w:r>
      <w:proofErr w:type="spellStart"/>
      <w:r>
        <w:t>inferAnaSub</w:t>
      </w:r>
      <w:proofErr w:type="spellEnd"/>
      <w:r>
        <w:rPr>
          <w:lang w:eastAsia="zh-CN"/>
        </w:rPr>
        <w:t>" attribute</w:t>
      </w:r>
      <w:r>
        <w:rPr>
          <w:lang w:val="en-US" w:eastAsia="zh-CN"/>
        </w:rPr>
        <w:t>.</w:t>
      </w:r>
    </w:p>
    <w:p w14:paraId="47C2000D" w14:textId="77777777" w:rsidR="00BE324E" w:rsidRDefault="00BE324E" w:rsidP="00BE324E">
      <w:pPr>
        <w:rPr>
          <w:lang w:eastAsia="en-GB"/>
        </w:rPr>
      </w:pPr>
      <w:r>
        <w:rPr>
          <w:lang w:eastAsia="en-GB"/>
        </w:rPr>
        <w:t xml:space="preserve">and </w:t>
      </w:r>
      <w:r>
        <w:t>may</w:t>
      </w:r>
      <w:r>
        <w:rPr>
          <w:lang w:eastAsia="en-GB"/>
        </w:rPr>
        <w:t xml:space="preserve"> include:</w:t>
      </w:r>
    </w:p>
    <w:p w14:paraId="7888C344" w14:textId="77777777" w:rsidR="00BE324E" w:rsidRDefault="00BE324E" w:rsidP="00BE324E">
      <w:pPr>
        <w:pStyle w:val="B10"/>
      </w:pPr>
      <w:r>
        <w:t>-</w:t>
      </w:r>
      <w:r>
        <w:tab/>
        <w:t>the reporting information as the "</w:t>
      </w:r>
      <w:proofErr w:type="spellStart"/>
      <w:r>
        <w:t>reportInfo</w:t>
      </w:r>
      <w:proofErr w:type="spellEnd"/>
      <w:r>
        <w:t>" attribute; and</w:t>
      </w:r>
    </w:p>
    <w:p w14:paraId="31B81206" w14:textId="77777777" w:rsidR="00BE324E" w:rsidRDefault="00BE324E" w:rsidP="00BE324E">
      <w:pPr>
        <w:pStyle w:val="B10"/>
      </w:pPr>
      <w:r>
        <w:t>-</w:t>
      </w:r>
      <w:r>
        <w:tab/>
        <w:t>the required conditions to apply inference as the "</w:t>
      </w:r>
      <w:proofErr w:type="spellStart"/>
      <w:r>
        <w:t>inferReq</w:t>
      </w:r>
      <w:proofErr w:type="spellEnd"/>
      <w:r>
        <w:t>" attribute.</w:t>
      </w:r>
    </w:p>
    <w:p w14:paraId="7D982FA4" w14:textId="77777777" w:rsidR="00BE324E" w:rsidRDefault="00BE324E" w:rsidP="00BE324E">
      <w:pPr>
        <w:rPr>
          <w:lang w:eastAsia="zh-CN"/>
        </w:rPr>
      </w:pPr>
      <w:r>
        <w:rPr>
          <w:lang w:eastAsia="zh-CN"/>
        </w:rPr>
        <w:t>Upon receipt of the HTTP request from the NWDAF the NEF shall:</w:t>
      </w:r>
    </w:p>
    <w:p w14:paraId="5268A103" w14:textId="77777777" w:rsidR="00BE324E" w:rsidRDefault="00BE324E" w:rsidP="00BE324E">
      <w:pPr>
        <w:pStyle w:val="B10"/>
      </w:pPr>
      <w:r>
        <w:t>-</w:t>
      </w:r>
      <w:r>
        <w:tab/>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inference t</w:t>
      </w:r>
      <w:r w:rsidRPr="0051736F">
        <w:t>arget</w:t>
      </w:r>
      <w:r>
        <w:t>; and</w:t>
      </w:r>
    </w:p>
    <w:p w14:paraId="12F5C270" w14:textId="5288F40D" w:rsidR="00BE324E" w:rsidRDefault="00BE324E" w:rsidP="00BE324E">
      <w:pPr>
        <w:pStyle w:val="B10"/>
      </w:pPr>
      <w:r>
        <w:t>-</w:t>
      </w:r>
      <w:r>
        <w:tab/>
        <w:t xml:space="preserve">send a subscription to the inference notification to the indicated AF acting as VFL server by using </w:t>
      </w:r>
      <w:proofErr w:type="spellStart"/>
      <w:r>
        <w:t>Naf_Inference_Subscribe</w:t>
      </w:r>
      <w:proofErr w:type="spellEnd"/>
      <w:r>
        <w:t xml:space="preserve"> request as defined in clause</w:t>
      </w:r>
      <w:ins w:id="32" w:author="Huawei" w:date="2025-09-25T11:10:00Z">
        <w:r w:rsidR="00FF6228">
          <w:t> </w:t>
        </w:r>
      </w:ins>
      <w:del w:id="33" w:author="Huawei" w:date="2025-09-25T11:10:00Z">
        <w:r w:rsidDel="00FF6228">
          <w:delText xml:space="preserve"> </w:delText>
        </w:r>
      </w:del>
      <w:ins w:id="34" w:author="Huawei" w:date="2025-09-25T11:10:00Z">
        <w:r>
          <w:t>5.5.2.2</w:t>
        </w:r>
      </w:ins>
      <w:ins w:id="35" w:author="Huawei" w:date="2025-09-25T11:16:00Z">
        <w:r w:rsidR="00C70351">
          <w:t>.2</w:t>
        </w:r>
      </w:ins>
      <w:del w:id="36" w:author="Huawei" w:date="2025-09-25T11:10:00Z">
        <w:r w:rsidDel="00BE324E">
          <w:delText>6.2H.2.4.2</w:delText>
        </w:r>
      </w:del>
      <w:r>
        <w:t xml:space="preserve"> of 3GPP TS 29.</w:t>
      </w:r>
      <w:del w:id="37" w:author="Huawei" w:date="2025-09-25T11:09:00Z">
        <w:r w:rsidDel="00BE324E">
          <w:delText>288 </w:delText>
        </w:r>
      </w:del>
      <w:ins w:id="38" w:author="Huawei" w:date="2025-09-25T11:09:00Z">
        <w:r>
          <w:t>530 </w:t>
        </w:r>
      </w:ins>
      <w:r>
        <w:t>[</w:t>
      </w:r>
      <w:del w:id="39" w:author="Huawei" w:date="2025-09-25T11:09:00Z">
        <w:r w:rsidDel="00BE324E">
          <w:delText>29</w:delText>
        </w:r>
      </w:del>
      <w:ins w:id="40" w:author="Huawei" w:date="2025-09-25T11:09:00Z">
        <w:r>
          <w:t>33</w:t>
        </w:r>
      </w:ins>
      <w:r w:rsidRPr="00663DE4">
        <w:t>]</w:t>
      </w:r>
      <w:r>
        <w:t>.</w:t>
      </w:r>
    </w:p>
    <w:p w14:paraId="79310E10" w14:textId="77777777" w:rsidR="00BE324E" w:rsidRPr="008201B7" w:rsidRDefault="00BE324E" w:rsidP="00BE324E">
      <w:pPr>
        <w:rPr>
          <w:lang w:eastAsia="en-GB"/>
        </w:rPr>
      </w:pPr>
      <w:r>
        <w:rPr>
          <w:lang w:eastAsia="en-GB"/>
        </w:rPr>
        <w:t>If the request is accepted by the AF and it informs the NEF with a successful response, the NEF shall create a new inference event subscription</w:t>
      </w:r>
      <w:r w:rsidRPr="008201B7">
        <w:rPr>
          <w:lang w:eastAsia="en-GB"/>
        </w:rPr>
        <w:t xml:space="preserve">, store </w:t>
      </w:r>
      <w:r>
        <w:rPr>
          <w:lang w:eastAsia="en-GB"/>
        </w:rPr>
        <w:t>it</w:t>
      </w:r>
      <w:r w:rsidRPr="008201B7">
        <w:rPr>
          <w:lang w:eastAsia="en-GB"/>
        </w:rPr>
        <w:t xml:space="preserve"> and send an HTTP "201 Created" response, as shown in step 2 of figure </w:t>
      </w:r>
      <w:r>
        <w:rPr>
          <w:lang w:eastAsia="en-GB"/>
        </w:rPr>
        <w:t>4.11.</w:t>
      </w:r>
      <w:r w:rsidRPr="008201B7">
        <w:rPr>
          <w:lang w:eastAsia="en-GB"/>
        </w:rPr>
        <w:t>2.2.2-1. The NEF shall include in the "201 Created" response:</w:t>
      </w:r>
    </w:p>
    <w:p w14:paraId="69F571AC" w14:textId="77777777" w:rsidR="00BE324E" w:rsidRPr="008201B7" w:rsidRDefault="00BE324E" w:rsidP="00BE324E">
      <w:pPr>
        <w:pStyle w:val="B10"/>
      </w:pPr>
      <w:r w:rsidRPr="008201B7">
        <w:t>-</w:t>
      </w:r>
      <w:r w:rsidRPr="008201B7">
        <w:tab/>
        <w:t>a Location header field; and</w:t>
      </w:r>
    </w:p>
    <w:p w14:paraId="0816C90D" w14:textId="77777777" w:rsidR="00BE324E" w:rsidRPr="008201B7" w:rsidRDefault="00BE324E" w:rsidP="00BE324E">
      <w:pPr>
        <w:pStyle w:val="B10"/>
      </w:pPr>
      <w:r w:rsidRPr="008201B7">
        <w:t>-</w:t>
      </w:r>
      <w:r w:rsidRPr="008201B7">
        <w:tab/>
        <w:t xml:space="preserve">an </w:t>
      </w:r>
      <w:proofErr w:type="spellStart"/>
      <w:r>
        <w:t>InferEventSubsc</w:t>
      </w:r>
      <w:proofErr w:type="spellEnd"/>
      <w:r w:rsidRPr="008201B7">
        <w:t xml:space="preserve"> data type in the content.</w:t>
      </w:r>
    </w:p>
    <w:p w14:paraId="6D2BAAF9" w14:textId="77777777" w:rsidR="00BE324E" w:rsidRPr="008201B7" w:rsidRDefault="00BE324E" w:rsidP="00BE324E">
      <w:r w:rsidRPr="008201B7">
        <w:t>The Location header field shall contain the URI of the created individual application session context resource i.e. "{apiRoot}/</w:t>
      </w:r>
      <w:r>
        <w:rPr>
          <w:noProof/>
        </w:rPr>
        <w:t>nnef-inference</w:t>
      </w:r>
      <w:r w:rsidRPr="008201B7">
        <w:rPr>
          <w:noProof/>
        </w:rPr>
        <w:t>/&lt;apiVersion&gt;/subscriptions/</w:t>
      </w:r>
      <w:r w:rsidRPr="008201B7">
        <w:t>{subscriptionId}".</w:t>
      </w:r>
    </w:p>
    <w:p w14:paraId="3F4AF596" w14:textId="77777777" w:rsidR="00BE324E" w:rsidRDefault="00BE324E" w:rsidP="00BE324E">
      <w:r w:rsidRPr="008201B7">
        <w:t xml:space="preserve">The </w:t>
      </w:r>
      <w:proofErr w:type="spellStart"/>
      <w:r>
        <w:t>InferEventSubsc</w:t>
      </w:r>
      <w:proofErr w:type="spellEnd"/>
      <w:r w:rsidRPr="008201B7">
        <w:t xml:space="preserve"> data type </w:t>
      </w:r>
      <w:r w:rsidRPr="008201B7">
        <w:rPr>
          <w:noProof/>
        </w:rPr>
        <w:t>content</w:t>
      </w:r>
      <w:r w:rsidRPr="008201B7">
        <w:t xml:space="preserve"> shall contain the representation of the created </w:t>
      </w:r>
      <w:r w:rsidRPr="008201B7">
        <w:rPr>
          <w:rFonts w:ascii="Calibri" w:hAnsi="Calibri"/>
        </w:rPr>
        <w:t>"</w:t>
      </w:r>
      <w:r>
        <w:t>Individual Inference</w:t>
      </w:r>
      <w:r w:rsidRPr="008201B7">
        <w:rPr>
          <w:rFonts w:ascii="Calibri" w:hAnsi="Calibri"/>
        </w:rPr>
        <w:t>"</w:t>
      </w:r>
      <w:r w:rsidRPr="008201B7">
        <w:t>.</w:t>
      </w:r>
    </w:p>
    <w:p w14:paraId="39BC6152" w14:textId="77777777" w:rsidR="00BE324E" w:rsidRPr="008201B7" w:rsidRDefault="00BE324E" w:rsidP="00BE324E">
      <w:r w:rsidRPr="008201B7">
        <w:lastRenderedPageBreak/>
        <w:t>If the NEF cannot successfully fulfil the received HTTP POST request due to an internal error or an error in the HTTP POST request, the NEF shall send an HTTP error response as specified in clause </w:t>
      </w:r>
      <w:r>
        <w:t>5.8.</w:t>
      </w:r>
      <w:r w:rsidRPr="008201B7">
        <w:t>7.</w:t>
      </w:r>
    </w:p>
    <w:p w14:paraId="133947D2" w14:textId="77777777" w:rsidR="00BE324E" w:rsidRDefault="00BE324E" w:rsidP="00BE324E">
      <w:pPr>
        <w:pStyle w:val="PL"/>
      </w:pPr>
    </w:p>
    <w:p w14:paraId="43739C6A" w14:textId="77777777" w:rsidR="00C70351" w:rsidRPr="00B61815" w:rsidRDefault="00C70351" w:rsidP="00C703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F44456" w14:textId="77777777" w:rsidR="00C70351" w:rsidRPr="008201B7" w:rsidRDefault="00C70351" w:rsidP="00C70351">
      <w:pPr>
        <w:pStyle w:val="50"/>
      </w:pPr>
      <w:bookmarkStart w:id="41" w:name="_Toc209530450"/>
      <w:r>
        <w:t>4.11.</w:t>
      </w:r>
      <w:r w:rsidRPr="008201B7">
        <w:t>2.2.3</w:t>
      </w:r>
      <w:r w:rsidRPr="008201B7">
        <w:tab/>
      </w:r>
      <w:r>
        <w:t>Modifying</w:t>
      </w:r>
      <w:r w:rsidRPr="008201B7">
        <w:t xml:space="preserve"> an existing subscription</w:t>
      </w:r>
      <w:bookmarkEnd w:id="41"/>
    </w:p>
    <w:p w14:paraId="35EE4540" w14:textId="77777777" w:rsidR="00C70351" w:rsidRPr="000F145C" w:rsidRDefault="00C70351" w:rsidP="00C70351">
      <w:pPr>
        <w:rPr>
          <w:noProof/>
        </w:rPr>
      </w:pPr>
      <w:r w:rsidRPr="008201B7">
        <w:rPr>
          <w:noProof/>
        </w:rPr>
        <w:t>Figure </w:t>
      </w:r>
      <w:r>
        <w:rPr>
          <w:noProof/>
        </w:rPr>
        <w:t>4.11.</w:t>
      </w:r>
      <w:r w:rsidRPr="008201B7">
        <w:rPr>
          <w:noProof/>
        </w:rPr>
        <w:t xml:space="preserve">2.2.3-1 illustrates the </w:t>
      </w:r>
      <w:r>
        <w:rPr>
          <w:noProof/>
        </w:rPr>
        <w:t>modification</w:t>
      </w:r>
      <w:r w:rsidRPr="008201B7">
        <w:rPr>
          <w:noProof/>
        </w:rPr>
        <w:t xml:space="preserve"> of an existing subscription.</w:t>
      </w:r>
    </w:p>
    <w:p w14:paraId="10E36FF6" w14:textId="77777777" w:rsidR="00C70351" w:rsidRPr="008201B7" w:rsidRDefault="00C70351" w:rsidP="00C70351">
      <w:pPr>
        <w:pStyle w:val="TH"/>
        <w:rPr>
          <w:noProof/>
        </w:rPr>
      </w:pPr>
      <w:r>
        <w:rPr>
          <w:noProof/>
        </w:rPr>
        <w:object w:dxaOrig="7242" w:dyaOrig="4362" w14:anchorId="320B9232">
          <v:shape id="_x0000_i1026" type="#_x0000_t75" style="width:362.65pt;height:218.1pt" o:ole="">
            <v:imagedata r:id="rId15" o:title=""/>
          </v:shape>
          <o:OLEObject Type="Embed" ProgID="Visio.Drawing.15" ShapeID="_x0000_i1026" DrawAspect="Content" ObjectID="_1820851641" r:id="rId16"/>
        </w:object>
      </w:r>
    </w:p>
    <w:p w14:paraId="004AE8CB" w14:textId="77777777" w:rsidR="00C70351" w:rsidRPr="002E1D38" w:rsidRDefault="00C70351" w:rsidP="00C70351">
      <w:pPr>
        <w:pStyle w:val="TF"/>
        <w:rPr>
          <w:noProof/>
        </w:rPr>
      </w:pPr>
      <w:r w:rsidRPr="002E1D38">
        <w:rPr>
          <w:noProof/>
        </w:rPr>
        <w:t>Figure </w:t>
      </w:r>
      <w:r>
        <w:rPr>
          <w:noProof/>
        </w:rPr>
        <w:t>4.11</w:t>
      </w:r>
      <w:r w:rsidRPr="002E1D38">
        <w:rPr>
          <w:noProof/>
        </w:rPr>
        <w:t>.2.2.3-1: Modification of an existing subscription</w:t>
      </w:r>
    </w:p>
    <w:p w14:paraId="54D15E9B" w14:textId="77777777" w:rsidR="00C70351" w:rsidRDefault="00C70351" w:rsidP="00C70351">
      <w:pPr>
        <w:rPr>
          <w:noProof/>
        </w:rPr>
      </w:pPr>
      <w:r w:rsidRPr="008201B7">
        <w:rPr>
          <w:noProof/>
        </w:rPr>
        <w:t>To modify an existing subscription to</w:t>
      </w:r>
      <w:r>
        <w:rPr>
          <w:noProof/>
        </w:rPr>
        <w:t xml:space="preserve"> inference</w:t>
      </w:r>
      <w:r w:rsidRPr="008201B7">
        <w:rPr>
          <w:noProof/>
        </w:rPr>
        <w:t xml:space="preserve"> event notifications, the NF service consumer shall send an HTTP PUT</w:t>
      </w:r>
      <w:r>
        <w:rPr>
          <w:noProof/>
        </w:rPr>
        <w:t>/PATCH</w:t>
      </w:r>
      <w:r w:rsidRPr="008201B7">
        <w:rPr>
          <w:noProof/>
        </w:rPr>
        <w:t xml:space="preserve"> request with: "{apiRoot}/</w:t>
      </w:r>
      <w:r>
        <w:rPr>
          <w:noProof/>
        </w:rPr>
        <w:t>nnef-inference</w:t>
      </w:r>
      <w:r w:rsidRPr="008201B7">
        <w:rPr>
          <w:noProof/>
        </w:rPr>
        <w:t>/&lt;apiVersion&gt;/subscriptions/{</w:t>
      </w:r>
      <w:r w:rsidRPr="008201B7">
        <w:rPr>
          <w:bCs/>
          <w:noProof/>
          <w:lang w:eastAsia="zh-CN"/>
        </w:rPr>
        <w:t>subscriptionId</w:t>
      </w:r>
      <w:r w:rsidRPr="008201B7">
        <w:rPr>
          <w:noProof/>
        </w:rPr>
        <w:t>}" as request URI,</w:t>
      </w:r>
      <w:r w:rsidRPr="008201B7">
        <w:t xml:space="preserve"> as shown in step 1 of figure </w:t>
      </w:r>
      <w:r>
        <w:t>4.11.</w:t>
      </w:r>
      <w:r w:rsidRPr="008201B7">
        <w:t xml:space="preserve">2.2.3-1, </w:t>
      </w:r>
      <w:r w:rsidRPr="008201B7">
        <w:rPr>
          <w:noProof/>
        </w:rPr>
        <w:t>where "{</w:t>
      </w:r>
      <w:r w:rsidRPr="008201B7">
        <w:rPr>
          <w:bCs/>
          <w:noProof/>
          <w:lang w:eastAsia="zh-CN"/>
        </w:rPr>
        <w:t>subscriptionId</w:t>
      </w:r>
      <w:r w:rsidRPr="008201B7">
        <w:rPr>
          <w:noProof/>
        </w:rPr>
        <w:t xml:space="preserve">}" is the subscription correlation ID of the existing subscription. The </w:t>
      </w:r>
      <w:r>
        <w:rPr>
          <w:noProof/>
        </w:rPr>
        <w:t>InferEventSubsc</w:t>
      </w:r>
      <w:r w:rsidRPr="008201B7">
        <w:rPr>
          <w:noProof/>
        </w:rPr>
        <w:t xml:space="preserve"> data structure is included as </w:t>
      </w:r>
      <w:r>
        <w:rPr>
          <w:noProof/>
        </w:rPr>
        <w:t xml:space="preserve">PUT </w:t>
      </w:r>
      <w:r w:rsidRPr="008201B7">
        <w:rPr>
          <w:noProof/>
        </w:rPr>
        <w:t>request body as described in clause </w:t>
      </w:r>
      <w:r>
        <w:rPr>
          <w:noProof/>
        </w:rPr>
        <w:t>4.11.</w:t>
      </w:r>
      <w:r w:rsidRPr="008201B7">
        <w:rPr>
          <w:noProof/>
        </w:rPr>
        <w:t>2.2.2</w:t>
      </w:r>
      <w:r>
        <w:rPr>
          <w:noProof/>
        </w:rPr>
        <w:t xml:space="preserve"> 2 or the InferEventSubscPatch</w:t>
      </w:r>
      <w:r w:rsidRPr="008201B7">
        <w:rPr>
          <w:noProof/>
        </w:rPr>
        <w:t xml:space="preserve"> </w:t>
      </w:r>
      <w:r>
        <w:t>data structure is included as PATCH request body as defined in clause 5.10.6.2.3 in 29.520</w:t>
      </w:r>
      <w:r w:rsidRPr="00D165ED">
        <w:rPr>
          <w:lang w:val="en-US"/>
        </w:rPr>
        <w:t> [</w:t>
      </w:r>
      <w:r>
        <w:rPr>
          <w:lang w:val="en-US"/>
        </w:rPr>
        <w:t>17</w:t>
      </w:r>
      <w:r w:rsidRPr="00D165ED">
        <w:rPr>
          <w:lang w:val="en-US"/>
        </w:rPr>
        <w:t>]</w:t>
      </w:r>
      <w:r>
        <w:rPr>
          <w:noProof/>
        </w:rPr>
        <w:t>.</w:t>
      </w:r>
    </w:p>
    <w:p w14:paraId="7F273640" w14:textId="77777777" w:rsidR="00C70351" w:rsidRDefault="00C70351" w:rsidP="00C70351">
      <w:pPr>
        <w:rPr>
          <w:lang w:eastAsia="zh-CN"/>
        </w:rPr>
      </w:pPr>
      <w:r>
        <w:rPr>
          <w:lang w:eastAsia="zh-CN"/>
        </w:rPr>
        <w:t>Upon receipt of the HTTP PUT/PATCH request from the NWDAF the NEF shall:</w:t>
      </w:r>
    </w:p>
    <w:p w14:paraId="1E592A97" w14:textId="77777777" w:rsidR="00C70351" w:rsidRDefault="00C70351" w:rsidP="00C70351">
      <w:pPr>
        <w:pStyle w:val="B10"/>
      </w:pPr>
      <w:r w:rsidRPr="008201B7">
        <w:t>-</w:t>
      </w:r>
      <w:r w:rsidRPr="008201B7">
        <w:tab/>
      </w:r>
      <w:r>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inference t</w:t>
      </w:r>
      <w:r w:rsidRPr="0051736F">
        <w:t>arget</w:t>
      </w:r>
      <w:r>
        <w:t>; and</w:t>
      </w:r>
    </w:p>
    <w:p w14:paraId="5DC3A7B7" w14:textId="74B5FC19" w:rsidR="00C70351" w:rsidRDefault="00C70351" w:rsidP="00C70351">
      <w:pPr>
        <w:pStyle w:val="B10"/>
      </w:pPr>
      <w:r w:rsidRPr="008201B7">
        <w:t>-</w:t>
      </w:r>
      <w:r w:rsidRPr="008201B7">
        <w:tab/>
      </w:r>
      <w:r>
        <w:t xml:space="preserve">send an update of the subscription to the inference notification to the AF managing that subscription by using </w:t>
      </w:r>
      <w:proofErr w:type="spellStart"/>
      <w:r>
        <w:t>Naf_Inference_Subscribe</w:t>
      </w:r>
      <w:proofErr w:type="spellEnd"/>
      <w:r>
        <w:t xml:space="preserve"> request as defined in clause</w:t>
      </w:r>
      <w:ins w:id="42" w:author="Huawei" w:date="2025-09-25T11:16:00Z">
        <w:r>
          <w:t>5.5.2.2.</w:t>
        </w:r>
      </w:ins>
      <w:ins w:id="43" w:author="Huawei" w:date="2025-09-25T11:17:00Z">
        <w:r>
          <w:t>3</w:t>
        </w:r>
      </w:ins>
      <w:del w:id="44" w:author="Huawei" w:date="2025-09-25T11:16:00Z">
        <w:r w:rsidDel="00C70351">
          <w:delText xml:space="preserve"> 6.2H.2.4.2</w:delText>
        </w:r>
      </w:del>
      <w:r>
        <w:t xml:space="preserve"> of 3GPP TS 29.</w:t>
      </w:r>
      <w:del w:id="45" w:author="Huawei" w:date="2025-09-25T11:17:00Z">
        <w:r w:rsidDel="004D32F4">
          <w:delText>288 </w:delText>
        </w:r>
      </w:del>
      <w:ins w:id="46" w:author="Huawei" w:date="2025-09-25T11:17:00Z">
        <w:r w:rsidR="004D32F4">
          <w:t>530 </w:t>
        </w:r>
      </w:ins>
      <w:r>
        <w:t>[</w:t>
      </w:r>
      <w:del w:id="47" w:author="Huawei" w:date="2025-09-25T11:17:00Z">
        <w:r w:rsidDel="00C70351">
          <w:delText>29</w:delText>
        </w:r>
      </w:del>
      <w:ins w:id="48" w:author="Huawei" w:date="2025-09-25T11:17:00Z">
        <w:r>
          <w:t>33</w:t>
        </w:r>
      </w:ins>
      <w:r w:rsidRPr="0038121B">
        <w:t>]</w:t>
      </w:r>
      <w:r>
        <w:t>.</w:t>
      </w:r>
    </w:p>
    <w:p w14:paraId="3605EE8C" w14:textId="77777777" w:rsidR="00C70351" w:rsidRDefault="00C70351" w:rsidP="00C70351">
      <w:pPr>
        <w:rPr>
          <w:noProof/>
        </w:rPr>
      </w:pPr>
      <w:r>
        <w:t xml:space="preserve">If the request is accepted by the AF and it informs the NEF with a successful response, the NEF </w:t>
      </w:r>
      <w:r w:rsidRPr="008201B7">
        <w:rPr>
          <w:noProof/>
        </w:rPr>
        <w:t>shall update the subscription and send</w:t>
      </w:r>
      <w:r>
        <w:rPr>
          <w:noProof/>
        </w:rPr>
        <w:t xml:space="preserve"> either</w:t>
      </w:r>
    </w:p>
    <w:p w14:paraId="1C9D4D40" w14:textId="77777777" w:rsidR="00C70351" w:rsidRDefault="00C70351" w:rsidP="00C70351">
      <w:pPr>
        <w:pStyle w:val="B10"/>
      </w:pPr>
      <w:r w:rsidRPr="008201B7">
        <w:t>-</w:t>
      </w:r>
      <w:r w:rsidRPr="008201B7">
        <w:tab/>
        <w:t xml:space="preserve">an HTTP "200 OK" response with the </w:t>
      </w:r>
      <w:proofErr w:type="spellStart"/>
      <w:r>
        <w:t>InferEventSubsc</w:t>
      </w:r>
      <w:proofErr w:type="spellEnd"/>
      <w:r w:rsidRPr="008201B7">
        <w:t xml:space="preserve"> data structure as response body containing the representation of the modified "</w:t>
      </w:r>
      <w:r>
        <w:t>Individual Inference subscription</w:t>
      </w:r>
      <w:r w:rsidRPr="008201B7">
        <w:t>"</w:t>
      </w:r>
      <w:r>
        <w:t>;</w:t>
      </w:r>
      <w:r w:rsidRPr="008201B7">
        <w:t xml:space="preserve"> or </w:t>
      </w:r>
    </w:p>
    <w:p w14:paraId="59A9424D" w14:textId="77777777" w:rsidR="00C70351" w:rsidRPr="008201B7" w:rsidRDefault="00C70351" w:rsidP="00C70351">
      <w:pPr>
        <w:pStyle w:val="B10"/>
      </w:pPr>
      <w:r w:rsidRPr="008201B7">
        <w:t>-</w:t>
      </w:r>
      <w:r w:rsidRPr="008201B7">
        <w:tab/>
        <w:t>an HTTP "204 No Content" response, as shown in step 2 of figure </w:t>
      </w:r>
      <w:r>
        <w:t>4.11.</w:t>
      </w:r>
      <w:r w:rsidRPr="008201B7">
        <w:t>2.2.3-1.</w:t>
      </w:r>
    </w:p>
    <w:p w14:paraId="4D616AB3" w14:textId="77777777" w:rsidR="00C70351" w:rsidRPr="008201B7" w:rsidRDefault="00C70351" w:rsidP="00C70351">
      <w:r w:rsidRPr="008201B7">
        <w:t>If the NEF cannot successfully fulfil the received HTTP PUT</w:t>
      </w:r>
      <w:r>
        <w:t>/PATCH</w:t>
      </w:r>
      <w:r w:rsidRPr="008201B7">
        <w:t xml:space="preserve"> request due to an internal error or an error in the HTTP PUT request, the NEF shall send an HTTP error response as specified in clause </w:t>
      </w:r>
      <w:r>
        <w:t>5.8.</w:t>
      </w:r>
      <w:r w:rsidRPr="008201B7">
        <w:t>7.</w:t>
      </w:r>
    </w:p>
    <w:p w14:paraId="2D472FFE" w14:textId="77777777" w:rsidR="00C70351" w:rsidRPr="008201B7" w:rsidRDefault="00C70351" w:rsidP="00C70351">
      <w:r w:rsidRPr="008201B7">
        <w:t>If the NEF determines the received HTTP PUT</w:t>
      </w:r>
      <w:r>
        <w:t>/PATCH</w:t>
      </w:r>
      <w:r w:rsidRPr="008201B7">
        <w:t xml:space="preserv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p>
    <w:p w14:paraId="68168831" w14:textId="77777777" w:rsidR="00C70351" w:rsidRDefault="00C70351" w:rsidP="00BE324E">
      <w:pPr>
        <w:pStyle w:val="PL"/>
      </w:pPr>
    </w:p>
    <w:p w14:paraId="799B48AC" w14:textId="77777777" w:rsidR="005F07B9" w:rsidRPr="00B61815" w:rsidRDefault="005F07B9" w:rsidP="005F07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C849C4" w14:textId="77777777" w:rsidR="005F07B9" w:rsidRPr="008201B7" w:rsidRDefault="005F07B9" w:rsidP="005F07B9">
      <w:pPr>
        <w:pStyle w:val="6"/>
      </w:pPr>
      <w:bookmarkStart w:id="49" w:name="_Toc209530791"/>
      <w:r>
        <w:lastRenderedPageBreak/>
        <w:t>5.8.</w:t>
      </w:r>
      <w:r w:rsidRPr="008201B7">
        <w:t>3.2.3.1</w:t>
      </w:r>
      <w:r w:rsidRPr="008201B7">
        <w:tab/>
        <w:t>POST</w:t>
      </w:r>
      <w:bookmarkEnd w:id="49"/>
    </w:p>
    <w:p w14:paraId="3EC297E7" w14:textId="77777777" w:rsidR="005F07B9" w:rsidRPr="008201B7" w:rsidRDefault="005F07B9" w:rsidP="005F07B9">
      <w:r w:rsidRPr="008201B7">
        <w:t>This method shall support the URI query parameters specified in table </w:t>
      </w:r>
      <w:r>
        <w:t>5.8.</w:t>
      </w:r>
      <w:r w:rsidRPr="008201B7">
        <w:t>3.2.3.1-1.</w:t>
      </w:r>
    </w:p>
    <w:p w14:paraId="4A4A5F7F" w14:textId="77777777" w:rsidR="005F07B9" w:rsidRPr="0038121B" w:rsidRDefault="005F07B9" w:rsidP="005F07B9">
      <w:pPr>
        <w:pStyle w:val="TH"/>
      </w:pPr>
      <w:r w:rsidRPr="0038121B">
        <w:t>Table </w:t>
      </w:r>
      <w:r>
        <w:t>5.8</w:t>
      </w:r>
      <w:r w:rsidRPr="0038121B">
        <w:t xml:space="preserve">.3.2.3.1-1: URI query parameters supported by the POST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F07B9" w:rsidRPr="008201B7" w14:paraId="2CFBAA40" w14:textId="77777777" w:rsidTr="00BB5CD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23E582A" w14:textId="77777777" w:rsidR="005F07B9" w:rsidRPr="008201B7" w:rsidRDefault="005F07B9" w:rsidP="00BB5CD9">
            <w:pPr>
              <w:keepNext/>
              <w:keepLines/>
              <w:spacing w:after="0"/>
              <w:jc w:val="center"/>
              <w:rPr>
                <w:rFonts w:ascii="Arial" w:hAnsi="Arial"/>
                <w:b/>
                <w:sz w:val="18"/>
              </w:rPr>
            </w:pPr>
            <w:r w:rsidRPr="008201B7">
              <w:rPr>
                <w:rFonts w:ascii="Arial" w:hAnsi="Arial" w:cs="Arial"/>
                <w:b/>
                <w:sz w:val="18"/>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CC9129B"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8DBABDC"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E5CF1CE"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B578B3"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2E45773"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Applicability</w:t>
            </w:r>
          </w:p>
        </w:tc>
      </w:tr>
      <w:tr w:rsidR="005F07B9" w:rsidRPr="008201B7" w14:paraId="66E201E7" w14:textId="77777777" w:rsidTr="00BB5CD9">
        <w:trPr>
          <w:jc w:val="center"/>
        </w:trPr>
        <w:tc>
          <w:tcPr>
            <w:tcW w:w="825" w:type="pct"/>
            <w:tcBorders>
              <w:top w:val="single" w:sz="6" w:space="0" w:color="auto"/>
              <w:left w:val="single" w:sz="6" w:space="0" w:color="auto"/>
              <w:bottom w:val="single" w:sz="6" w:space="0" w:color="000000"/>
              <w:right w:val="single" w:sz="6" w:space="0" w:color="auto"/>
            </w:tcBorders>
            <w:hideMark/>
          </w:tcPr>
          <w:p w14:paraId="4DBF1A10"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n/a</w:t>
            </w:r>
          </w:p>
        </w:tc>
        <w:tc>
          <w:tcPr>
            <w:tcW w:w="731" w:type="pct"/>
            <w:tcBorders>
              <w:top w:val="single" w:sz="6" w:space="0" w:color="auto"/>
              <w:left w:val="single" w:sz="6" w:space="0" w:color="auto"/>
              <w:bottom w:val="single" w:sz="6" w:space="0" w:color="000000"/>
              <w:right w:val="single" w:sz="6" w:space="0" w:color="auto"/>
            </w:tcBorders>
          </w:tcPr>
          <w:p w14:paraId="3757B639" w14:textId="77777777" w:rsidR="005F07B9" w:rsidRPr="008201B7" w:rsidRDefault="005F07B9" w:rsidP="00BB5CD9">
            <w:pPr>
              <w:keepNext/>
              <w:keepLines/>
              <w:spacing w:after="0"/>
              <w:rPr>
                <w:rFonts w:ascii="Arial" w:hAnsi="Arial" w:cs="Arial"/>
                <w:sz w:val="18"/>
              </w:rPr>
            </w:pPr>
          </w:p>
        </w:tc>
        <w:tc>
          <w:tcPr>
            <w:tcW w:w="215" w:type="pct"/>
            <w:tcBorders>
              <w:top w:val="single" w:sz="6" w:space="0" w:color="auto"/>
              <w:left w:val="single" w:sz="6" w:space="0" w:color="auto"/>
              <w:bottom w:val="single" w:sz="6" w:space="0" w:color="000000"/>
              <w:right w:val="single" w:sz="6" w:space="0" w:color="auto"/>
            </w:tcBorders>
          </w:tcPr>
          <w:p w14:paraId="3AF67D74" w14:textId="77777777" w:rsidR="005F07B9" w:rsidRPr="008201B7" w:rsidRDefault="005F07B9" w:rsidP="00BB5CD9">
            <w:pPr>
              <w:keepNext/>
              <w:keepLines/>
              <w:spacing w:after="0"/>
              <w:jc w:val="center"/>
              <w:rPr>
                <w:rFonts w:ascii="Arial" w:hAnsi="Arial" w:cs="Arial"/>
                <w:sz w:val="18"/>
              </w:rPr>
            </w:pPr>
          </w:p>
        </w:tc>
        <w:tc>
          <w:tcPr>
            <w:tcW w:w="580" w:type="pct"/>
            <w:tcBorders>
              <w:top w:val="single" w:sz="6" w:space="0" w:color="auto"/>
              <w:left w:val="single" w:sz="6" w:space="0" w:color="auto"/>
              <w:bottom w:val="single" w:sz="6" w:space="0" w:color="000000"/>
              <w:right w:val="single" w:sz="6" w:space="0" w:color="auto"/>
            </w:tcBorders>
          </w:tcPr>
          <w:p w14:paraId="1D378F54" w14:textId="77777777" w:rsidR="005F07B9" w:rsidRPr="008201B7" w:rsidRDefault="005F07B9" w:rsidP="00BB5CD9">
            <w:pPr>
              <w:keepNext/>
              <w:keepLines/>
              <w:spacing w:after="0"/>
              <w:rPr>
                <w:rFonts w:ascii="Arial" w:hAnsi="Arial" w:cs="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7782483A" w14:textId="77777777" w:rsidR="005F07B9" w:rsidRPr="008201B7" w:rsidRDefault="005F07B9" w:rsidP="00BB5CD9">
            <w:pPr>
              <w:keepNext/>
              <w:keepLines/>
              <w:spacing w:after="0"/>
              <w:rPr>
                <w:rFonts w:ascii="Arial" w:hAnsi="Arial" w:cs="Arial"/>
                <w:sz w:val="18"/>
              </w:rPr>
            </w:pPr>
          </w:p>
        </w:tc>
        <w:tc>
          <w:tcPr>
            <w:tcW w:w="796" w:type="pct"/>
            <w:tcBorders>
              <w:top w:val="single" w:sz="6" w:space="0" w:color="auto"/>
              <w:left w:val="single" w:sz="6" w:space="0" w:color="auto"/>
              <w:bottom w:val="single" w:sz="6" w:space="0" w:color="000000"/>
              <w:right w:val="single" w:sz="6" w:space="0" w:color="auto"/>
            </w:tcBorders>
          </w:tcPr>
          <w:p w14:paraId="5C19DA8C" w14:textId="77777777" w:rsidR="005F07B9" w:rsidRPr="008201B7" w:rsidRDefault="005F07B9" w:rsidP="00BB5CD9">
            <w:pPr>
              <w:keepNext/>
              <w:keepLines/>
              <w:spacing w:after="0"/>
              <w:rPr>
                <w:rFonts w:ascii="Arial" w:hAnsi="Arial" w:cs="Arial"/>
                <w:sz w:val="18"/>
              </w:rPr>
            </w:pPr>
          </w:p>
        </w:tc>
      </w:tr>
    </w:tbl>
    <w:p w14:paraId="076FDAFB" w14:textId="77777777" w:rsidR="005F07B9" w:rsidRPr="008201B7" w:rsidRDefault="005F07B9" w:rsidP="005F07B9"/>
    <w:p w14:paraId="69307D6A" w14:textId="77777777" w:rsidR="005F07B9" w:rsidRPr="008201B7" w:rsidRDefault="005F07B9" w:rsidP="005F07B9">
      <w:r w:rsidRPr="008201B7">
        <w:t>This method shall support the request data structures specified in table </w:t>
      </w:r>
      <w:r>
        <w:t>5.8.</w:t>
      </w:r>
      <w:r w:rsidRPr="008201B7">
        <w:t>3.2.3.1-2 and the response data structures and response codes specified in table </w:t>
      </w:r>
      <w:r>
        <w:t>5.8.</w:t>
      </w:r>
      <w:r w:rsidRPr="008201B7">
        <w:t>3.2.3.1-3.</w:t>
      </w:r>
    </w:p>
    <w:p w14:paraId="04482820" w14:textId="77777777" w:rsidR="005F07B9" w:rsidRPr="0038121B" w:rsidRDefault="005F07B9" w:rsidP="005F07B9">
      <w:pPr>
        <w:pStyle w:val="TH"/>
      </w:pPr>
      <w:r w:rsidRPr="0038121B">
        <w:t>Table </w:t>
      </w:r>
      <w:r>
        <w:t>5.8</w:t>
      </w:r>
      <w:r w:rsidRPr="0038121B">
        <w:t xml:space="preserve">.3.2.3.1-2: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F07B9" w:rsidRPr="008201B7" w14:paraId="41D99B67" w14:textId="77777777" w:rsidTr="00BB5CD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F37F438"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A0E2B6"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72615D7"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20BC03"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Description</w:t>
            </w:r>
          </w:p>
        </w:tc>
      </w:tr>
      <w:tr w:rsidR="005F07B9" w:rsidRPr="008201B7" w14:paraId="6A3AAC93" w14:textId="77777777" w:rsidTr="00BB5CD9">
        <w:trPr>
          <w:jc w:val="center"/>
        </w:trPr>
        <w:tc>
          <w:tcPr>
            <w:tcW w:w="1627" w:type="dxa"/>
            <w:tcBorders>
              <w:top w:val="single" w:sz="6" w:space="0" w:color="auto"/>
              <w:left w:val="single" w:sz="6" w:space="0" w:color="auto"/>
              <w:bottom w:val="single" w:sz="6" w:space="0" w:color="000000"/>
              <w:right w:val="single" w:sz="6" w:space="0" w:color="auto"/>
            </w:tcBorders>
            <w:hideMark/>
          </w:tcPr>
          <w:p w14:paraId="542B8FDD" w14:textId="77777777" w:rsidR="005F07B9" w:rsidRPr="008201B7" w:rsidRDefault="005F07B9" w:rsidP="00BB5CD9">
            <w:pPr>
              <w:keepNext/>
              <w:keepLines/>
              <w:spacing w:after="0"/>
              <w:rPr>
                <w:rFonts w:ascii="Arial" w:hAnsi="Arial" w:cs="Arial"/>
                <w:sz w:val="18"/>
              </w:rPr>
            </w:pPr>
            <w:proofErr w:type="spellStart"/>
            <w:r>
              <w:rPr>
                <w:rFonts w:ascii="Arial" w:hAnsi="Arial" w:cs="Arial"/>
                <w:sz w:val="18"/>
              </w:rPr>
              <w:t>InferEventSubsc</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263AFC23" w14:textId="77777777" w:rsidR="005F07B9" w:rsidRPr="008201B7" w:rsidRDefault="005F07B9" w:rsidP="00BB5CD9">
            <w:pPr>
              <w:keepNext/>
              <w:keepLines/>
              <w:spacing w:after="0"/>
              <w:jc w:val="center"/>
              <w:rPr>
                <w:rFonts w:ascii="Arial" w:hAnsi="Arial" w:cs="Arial"/>
                <w:sz w:val="18"/>
              </w:rPr>
            </w:pPr>
            <w:r w:rsidRPr="008201B7">
              <w:rPr>
                <w:rFonts w:ascii="Arial" w:hAnsi="Arial" w:cs="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3FE77EF1"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2EFDAE2E" w14:textId="77777777" w:rsidR="005F07B9" w:rsidRDefault="005F07B9" w:rsidP="00BB5CD9">
            <w:pPr>
              <w:keepNext/>
              <w:keepLines/>
              <w:spacing w:after="0"/>
              <w:rPr>
                <w:rFonts w:ascii="Arial" w:hAnsi="Arial" w:cs="Arial"/>
                <w:sz w:val="18"/>
              </w:rPr>
            </w:pPr>
            <w:r w:rsidRPr="008201B7">
              <w:rPr>
                <w:rFonts w:ascii="Arial" w:hAnsi="Arial" w:cs="Arial"/>
                <w:sz w:val="18"/>
              </w:rPr>
              <w:t xml:space="preserve">Contains the information required for the creation of a new </w:t>
            </w:r>
            <w:r>
              <w:rPr>
                <w:rFonts w:ascii="Arial" w:hAnsi="Arial" w:cs="Arial"/>
                <w:sz w:val="18"/>
              </w:rPr>
              <w:t xml:space="preserve">Individual Inference subscription </w:t>
            </w:r>
            <w:r w:rsidRPr="008201B7">
              <w:rPr>
                <w:rFonts w:ascii="Arial" w:hAnsi="Arial" w:cs="Arial"/>
                <w:sz w:val="18"/>
              </w:rPr>
              <w:t>resource.</w:t>
            </w:r>
          </w:p>
          <w:p w14:paraId="550FF141" w14:textId="77777777" w:rsidR="005F07B9" w:rsidRDefault="005F07B9" w:rsidP="00BB5CD9">
            <w:pPr>
              <w:keepNext/>
              <w:keepLines/>
              <w:spacing w:after="0"/>
              <w:rPr>
                <w:rFonts w:ascii="Arial" w:hAnsi="Arial" w:cs="Arial"/>
                <w:sz w:val="18"/>
              </w:rPr>
            </w:pPr>
          </w:p>
          <w:p w14:paraId="5FA71C95" w14:textId="1300A843" w:rsidR="005F07B9" w:rsidRPr="003405C4" w:rsidRDefault="005F07B9" w:rsidP="00BB5CD9">
            <w:pPr>
              <w:keepNext/>
              <w:keepLines/>
              <w:spacing w:after="0"/>
              <w:rPr>
                <w:rFonts w:ascii="Arial" w:hAnsi="Arial" w:cs="Arial"/>
                <w:sz w:val="18"/>
              </w:rPr>
            </w:pPr>
            <w:ins w:id="50" w:author="Huawei" w:date="2025-09-25T11:24:00Z">
              <w:r>
                <w:rPr>
                  <w:rFonts w:ascii="Arial" w:hAnsi="Arial" w:cs="Arial"/>
                  <w:sz w:val="18"/>
                </w:rPr>
                <w:t xml:space="preserve">The </w:t>
              </w:r>
            </w:ins>
            <w:r w:rsidRPr="003405C4">
              <w:rPr>
                <w:rFonts w:ascii="Arial" w:hAnsi="Arial" w:cs="Arial"/>
                <w:sz w:val="18"/>
              </w:rPr>
              <w:t>"</w:t>
            </w:r>
            <w:proofErr w:type="spellStart"/>
            <w:r>
              <w:rPr>
                <w:rFonts w:ascii="Arial" w:hAnsi="Arial" w:cs="Arial"/>
                <w:sz w:val="18"/>
              </w:rPr>
              <w:t>targetServer</w:t>
            </w:r>
            <w:ins w:id="51" w:author="Huawei" w:date="2025-09-25T11:23:00Z">
              <w:r w:rsidRPr="005F07B9">
                <w:rPr>
                  <w:rFonts w:ascii="Arial" w:hAnsi="Arial" w:cs="Arial"/>
                  <w:sz w:val="18"/>
                </w:rPr>
                <w:t>Id</w:t>
              </w:r>
            </w:ins>
            <w:proofErr w:type="spellEnd"/>
            <w:r w:rsidRPr="003405C4">
              <w:rPr>
                <w:rFonts w:ascii="Arial" w:hAnsi="Arial" w:cs="Arial"/>
                <w:sz w:val="18"/>
              </w:rPr>
              <w:t xml:space="preserve">" attribute </w:t>
            </w:r>
            <w:del w:id="52" w:author="Huawei" w:date="2025-09-25T11:24:00Z">
              <w:r w:rsidRPr="003405C4" w:rsidDel="005F07B9">
                <w:rPr>
                  <w:rFonts w:ascii="Arial" w:hAnsi="Arial" w:cs="Arial"/>
                  <w:sz w:val="18"/>
                </w:rPr>
                <w:delText xml:space="preserve">on </w:delText>
              </w:r>
            </w:del>
            <w:ins w:id="53" w:author="Huawei" w:date="2025-09-25T11:24:00Z">
              <w:r>
                <w:rPr>
                  <w:rFonts w:ascii="Arial" w:hAnsi="Arial" w:cs="Arial"/>
                  <w:sz w:val="18"/>
                </w:rPr>
                <w:t>contained in</w:t>
              </w:r>
              <w:r w:rsidRPr="003405C4">
                <w:rPr>
                  <w:rFonts w:ascii="Arial" w:hAnsi="Arial" w:cs="Arial"/>
                  <w:sz w:val="18"/>
                </w:rPr>
                <w:t xml:space="preserve"> </w:t>
              </w:r>
            </w:ins>
            <w:proofErr w:type="spellStart"/>
            <w:r>
              <w:rPr>
                <w:rFonts w:ascii="Arial" w:hAnsi="Arial" w:cs="Arial"/>
                <w:sz w:val="18"/>
              </w:rPr>
              <w:t>InferEventSubsc</w:t>
            </w:r>
            <w:proofErr w:type="spellEnd"/>
            <w:r w:rsidRPr="003405C4">
              <w:rPr>
                <w:rFonts w:ascii="Arial" w:hAnsi="Arial" w:cs="Arial"/>
                <w:sz w:val="18"/>
              </w:rPr>
              <w:t xml:space="preserve"> </w:t>
            </w:r>
            <w:ins w:id="54" w:author="Huawei" w:date="2025-09-25T11:24:00Z">
              <w:r>
                <w:rPr>
                  <w:rFonts w:ascii="Arial" w:hAnsi="Arial" w:cs="Arial"/>
                  <w:sz w:val="18"/>
                </w:rPr>
                <w:t xml:space="preserve">data </w:t>
              </w:r>
            </w:ins>
            <w:r w:rsidRPr="003405C4">
              <w:rPr>
                <w:rFonts w:ascii="Arial" w:hAnsi="Arial" w:cs="Arial"/>
                <w:sz w:val="18"/>
              </w:rPr>
              <w:t xml:space="preserve">structure shall contain the </w:t>
            </w:r>
            <w:del w:id="55" w:author="Huawei" w:date="2025-09-25T11:24:00Z">
              <w:r w:rsidRPr="003405C4" w:rsidDel="005F07B9">
                <w:rPr>
                  <w:rFonts w:ascii="Arial" w:hAnsi="Arial" w:cs="Arial"/>
                  <w:sz w:val="18"/>
                </w:rPr>
                <w:delText xml:space="preserve">AF </w:delText>
              </w:r>
            </w:del>
            <w:r w:rsidRPr="003405C4">
              <w:rPr>
                <w:rFonts w:ascii="Arial" w:hAnsi="Arial" w:cs="Arial"/>
                <w:sz w:val="18"/>
              </w:rPr>
              <w:t xml:space="preserve">identity of the target AF VFL </w:t>
            </w:r>
            <w:r>
              <w:rPr>
                <w:rFonts w:ascii="Arial" w:hAnsi="Arial" w:cs="Arial"/>
                <w:sz w:val="18"/>
              </w:rPr>
              <w:t>Server</w:t>
            </w:r>
            <w:r w:rsidRPr="003405C4">
              <w:rPr>
                <w:rFonts w:ascii="Arial" w:hAnsi="Arial" w:cs="Arial"/>
                <w:sz w:val="18"/>
              </w:rPr>
              <w:t>.</w:t>
            </w:r>
          </w:p>
          <w:p w14:paraId="29007565" w14:textId="77777777" w:rsidR="005F07B9" w:rsidRDefault="005F07B9" w:rsidP="00BB5CD9">
            <w:pPr>
              <w:keepNext/>
              <w:keepLines/>
              <w:spacing w:after="0"/>
              <w:rPr>
                <w:rFonts w:ascii="Arial" w:hAnsi="Arial" w:cs="Arial"/>
                <w:sz w:val="18"/>
              </w:rPr>
            </w:pPr>
          </w:p>
          <w:p w14:paraId="11A4616F" w14:textId="45C8E2B8" w:rsidR="005F07B9" w:rsidRPr="008201B7" w:rsidRDefault="005F07B9" w:rsidP="003E0879">
            <w:pPr>
              <w:keepNext/>
              <w:keepLines/>
              <w:spacing w:after="0"/>
              <w:rPr>
                <w:rFonts w:ascii="Arial" w:hAnsi="Arial" w:cs="Arial"/>
                <w:sz w:val="18"/>
              </w:rPr>
            </w:pPr>
            <w:ins w:id="56" w:author="Huawei" w:date="2025-09-25T11:24:00Z">
              <w:r>
                <w:rPr>
                  <w:rFonts w:ascii="Arial" w:hAnsi="Arial" w:cs="Arial"/>
                  <w:sz w:val="18"/>
                </w:rPr>
                <w:t xml:space="preserve">The </w:t>
              </w:r>
            </w:ins>
            <w:r w:rsidRPr="003405C4">
              <w:rPr>
                <w:rFonts w:ascii="Arial" w:hAnsi="Arial" w:cs="Arial"/>
                <w:sz w:val="18"/>
              </w:rPr>
              <w:t>"</w:t>
            </w:r>
            <w:proofErr w:type="spellStart"/>
            <w:r w:rsidRPr="003405C4">
              <w:rPr>
                <w:rFonts w:ascii="Arial" w:hAnsi="Arial" w:cs="Arial"/>
                <w:sz w:val="18"/>
              </w:rPr>
              <w:t>exterGroupIds</w:t>
            </w:r>
            <w:proofErr w:type="spellEnd"/>
            <w:r w:rsidRPr="003405C4">
              <w:rPr>
                <w:rFonts w:ascii="Arial" w:hAnsi="Arial" w:cs="Arial"/>
                <w:sz w:val="18"/>
              </w:rPr>
              <w:t>" and "</w:t>
            </w:r>
            <w:proofErr w:type="spellStart"/>
            <w:r w:rsidRPr="003405C4">
              <w:rPr>
                <w:rFonts w:ascii="Arial" w:hAnsi="Arial" w:cs="Arial"/>
                <w:sz w:val="18"/>
              </w:rPr>
              <w:t>gpsis</w:t>
            </w:r>
            <w:proofErr w:type="spellEnd"/>
            <w:r w:rsidRPr="003405C4">
              <w:rPr>
                <w:rFonts w:ascii="Arial" w:hAnsi="Arial" w:cs="Arial"/>
                <w:sz w:val="18"/>
              </w:rPr>
              <w:t xml:space="preserve">" </w:t>
            </w:r>
            <w:del w:id="57" w:author="Huawei" w:date="2025-09-25T11:25:00Z">
              <w:r w:rsidRPr="003405C4" w:rsidDel="005F07B9">
                <w:rPr>
                  <w:rFonts w:ascii="Arial" w:hAnsi="Arial" w:cs="Arial"/>
                  <w:sz w:val="18"/>
                </w:rPr>
                <w:delText>target identities on</w:delText>
              </w:r>
            </w:del>
            <w:ins w:id="58" w:author="Huawei" w:date="2025-09-25T11:25:00Z">
              <w:r>
                <w:rPr>
                  <w:rFonts w:ascii="Arial" w:hAnsi="Arial" w:cs="Arial"/>
                  <w:sz w:val="18"/>
                </w:rPr>
                <w:t>attributes contained in</w:t>
              </w:r>
              <w:r w:rsidR="003E0879">
                <w:rPr>
                  <w:rFonts w:ascii="Arial" w:hAnsi="Arial" w:cs="Arial"/>
                  <w:sz w:val="18"/>
                </w:rPr>
                <w:t xml:space="preserve"> the</w:t>
              </w:r>
            </w:ins>
            <w:r w:rsidRPr="003405C4">
              <w:rPr>
                <w:rFonts w:ascii="Arial" w:hAnsi="Arial" w:cs="Arial"/>
                <w:sz w:val="18"/>
              </w:rPr>
              <w:t xml:space="preserve"> "</w:t>
            </w:r>
            <w:proofErr w:type="spellStart"/>
            <w:del w:id="59" w:author="Huawei" w:date="2025-09-25T11:25:00Z">
              <w:r w:rsidRPr="003405C4" w:rsidDel="005F07B9">
                <w:rPr>
                  <w:rFonts w:ascii="Arial" w:hAnsi="Arial" w:cs="Arial"/>
                  <w:sz w:val="18"/>
                </w:rPr>
                <w:delText xml:space="preserve"> </w:delText>
              </w:r>
            </w:del>
            <w:r>
              <w:rPr>
                <w:rFonts w:ascii="Arial" w:hAnsi="Arial" w:cs="Arial"/>
                <w:sz w:val="18"/>
              </w:rPr>
              <w:t>i</w:t>
            </w:r>
            <w:r w:rsidRPr="003405C4">
              <w:rPr>
                <w:rFonts w:ascii="Arial" w:hAnsi="Arial" w:cs="Arial"/>
                <w:sz w:val="18"/>
              </w:rPr>
              <w:t>nferAnaSub</w:t>
            </w:r>
            <w:ins w:id="60" w:author="Huawei" w:date="2025-09-25T11:25:00Z">
              <w:r>
                <w:rPr>
                  <w:rFonts w:ascii="Arial" w:hAnsi="Arial" w:cs="Arial"/>
                  <w:sz w:val="18"/>
                </w:rPr>
                <w:t>s</w:t>
              </w:r>
            </w:ins>
            <w:proofErr w:type="spellEnd"/>
            <w:r w:rsidRPr="003405C4">
              <w:rPr>
                <w:rFonts w:ascii="Arial" w:hAnsi="Arial" w:cs="Arial"/>
                <w:sz w:val="18"/>
              </w:rPr>
              <w:t xml:space="preserve">" attribute </w:t>
            </w:r>
            <w:del w:id="61" w:author="Huawei" w:date="2025-09-25T11:26:00Z">
              <w:r w:rsidRPr="003405C4" w:rsidDel="003E0879">
                <w:rPr>
                  <w:rFonts w:ascii="Arial" w:hAnsi="Arial" w:cs="Arial"/>
                  <w:sz w:val="18"/>
                </w:rPr>
                <w:delText xml:space="preserve">under </w:delText>
              </w:r>
            </w:del>
            <w:ins w:id="62" w:author="Huawei" w:date="2025-09-25T11:26:00Z">
              <w:r w:rsidR="003E0879">
                <w:rPr>
                  <w:rFonts w:ascii="Arial" w:hAnsi="Arial" w:cs="Arial"/>
                  <w:sz w:val="18"/>
                </w:rPr>
                <w:t xml:space="preserve">within </w:t>
              </w:r>
            </w:ins>
            <w:r w:rsidRPr="003405C4">
              <w:rPr>
                <w:rFonts w:ascii="Arial" w:hAnsi="Arial" w:cs="Arial"/>
                <w:sz w:val="18"/>
              </w:rPr>
              <w:t xml:space="preserve">this </w:t>
            </w:r>
            <w:ins w:id="63" w:author="Huawei" w:date="2025-09-25T11:25:00Z">
              <w:r>
                <w:rPr>
                  <w:rFonts w:ascii="Arial" w:hAnsi="Arial" w:cs="Arial"/>
                  <w:sz w:val="18"/>
                </w:rPr>
                <w:t xml:space="preserve">data </w:t>
              </w:r>
            </w:ins>
            <w:r w:rsidRPr="003405C4">
              <w:rPr>
                <w:rFonts w:ascii="Arial" w:hAnsi="Arial" w:cs="Arial"/>
                <w:sz w:val="18"/>
              </w:rPr>
              <w:t>structure are not applicable to this API.</w:t>
            </w:r>
          </w:p>
        </w:tc>
      </w:tr>
    </w:tbl>
    <w:p w14:paraId="67FB67A7" w14:textId="77777777" w:rsidR="005F07B9" w:rsidRPr="008201B7" w:rsidRDefault="005F07B9" w:rsidP="005F07B9"/>
    <w:p w14:paraId="32C47338" w14:textId="77777777" w:rsidR="005F07B9" w:rsidRPr="0038121B" w:rsidRDefault="005F07B9" w:rsidP="005F07B9">
      <w:pPr>
        <w:pStyle w:val="TH"/>
      </w:pPr>
      <w:r w:rsidRPr="0038121B">
        <w:t>Table </w:t>
      </w:r>
      <w:r>
        <w:t>5.8</w:t>
      </w:r>
      <w:r w:rsidRPr="0038121B">
        <w:t>.3.2.3.1-3: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5F07B9" w:rsidRPr="008201B7" w14:paraId="10CB7E51" w14:textId="77777777" w:rsidTr="00BB5CD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85075B"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B7809FF"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24509B"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7352366"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Response</w:t>
            </w:r>
          </w:p>
          <w:p w14:paraId="3C9BD8C5"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1D7D9CE"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Description</w:t>
            </w:r>
          </w:p>
        </w:tc>
      </w:tr>
      <w:tr w:rsidR="005F07B9" w:rsidRPr="008201B7" w14:paraId="75F27213" w14:textId="77777777" w:rsidTr="00BB5CD9">
        <w:trPr>
          <w:jc w:val="center"/>
        </w:trPr>
        <w:tc>
          <w:tcPr>
            <w:tcW w:w="825" w:type="pct"/>
            <w:tcBorders>
              <w:top w:val="single" w:sz="6" w:space="0" w:color="auto"/>
              <w:left w:val="single" w:sz="6" w:space="0" w:color="auto"/>
              <w:bottom w:val="single" w:sz="6" w:space="0" w:color="auto"/>
              <w:right w:val="single" w:sz="6" w:space="0" w:color="auto"/>
            </w:tcBorders>
            <w:hideMark/>
          </w:tcPr>
          <w:p w14:paraId="69B9B207" w14:textId="77777777" w:rsidR="005F07B9" w:rsidRPr="008201B7" w:rsidRDefault="005F07B9" w:rsidP="00BB5CD9">
            <w:pPr>
              <w:keepNext/>
              <w:keepLines/>
              <w:spacing w:after="0"/>
              <w:rPr>
                <w:rFonts w:ascii="Arial" w:hAnsi="Arial" w:cs="Arial"/>
                <w:sz w:val="18"/>
              </w:rPr>
            </w:pPr>
            <w:proofErr w:type="spellStart"/>
            <w:r>
              <w:rPr>
                <w:rFonts w:ascii="Arial" w:hAnsi="Arial" w:cs="Arial"/>
                <w:sz w:val="18"/>
              </w:rPr>
              <w:t>InferEventSubsc</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3EFB71F" w14:textId="77777777" w:rsidR="005F07B9" w:rsidRPr="008201B7" w:rsidRDefault="005F07B9" w:rsidP="00BB5CD9">
            <w:pPr>
              <w:keepNext/>
              <w:keepLines/>
              <w:spacing w:after="0"/>
              <w:jc w:val="center"/>
              <w:rPr>
                <w:rFonts w:ascii="Arial" w:hAnsi="Arial" w:cs="Arial"/>
                <w:sz w:val="18"/>
              </w:rPr>
            </w:pPr>
            <w:r w:rsidRPr="008201B7">
              <w:rPr>
                <w:rFonts w:ascii="Arial" w:hAnsi="Arial" w:cs="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E50EE69"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31D71D4B"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201 Created</w:t>
            </w:r>
          </w:p>
        </w:tc>
        <w:tc>
          <w:tcPr>
            <w:tcW w:w="2718" w:type="pct"/>
            <w:tcBorders>
              <w:top w:val="single" w:sz="6" w:space="0" w:color="auto"/>
              <w:left w:val="single" w:sz="6" w:space="0" w:color="auto"/>
              <w:bottom w:val="single" w:sz="6" w:space="0" w:color="auto"/>
              <w:right w:val="single" w:sz="6" w:space="0" w:color="auto"/>
            </w:tcBorders>
            <w:hideMark/>
          </w:tcPr>
          <w:p w14:paraId="248B967F" w14:textId="77777777" w:rsidR="005F07B9" w:rsidRDefault="005F07B9" w:rsidP="00BB5CD9">
            <w:pPr>
              <w:keepNext/>
              <w:keepLines/>
              <w:spacing w:after="0"/>
              <w:rPr>
                <w:rFonts w:ascii="Arial" w:hAnsi="Arial" w:cs="Arial"/>
                <w:sz w:val="18"/>
              </w:rPr>
            </w:pPr>
            <w:r w:rsidRPr="008201B7">
              <w:rPr>
                <w:rFonts w:ascii="Arial" w:hAnsi="Arial" w:cs="Arial"/>
                <w:sz w:val="18"/>
              </w:rPr>
              <w:t xml:space="preserve">Contains the representation of the </w:t>
            </w:r>
            <w:r>
              <w:rPr>
                <w:rFonts w:ascii="Arial" w:hAnsi="Arial" w:cs="Arial"/>
                <w:sz w:val="18"/>
              </w:rPr>
              <w:t xml:space="preserve">Individual Inference subscription </w:t>
            </w:r>
            <w:r w:rsidRPr="008201B7">
              <w:rPr>
                <w:rFonts w:ascii="Arial" w:hAnsi="Arial" w:cs="Arial"/>
                <w:sz w:val="18"/>
              </w:rPr>
              <w:t>resource.</w:t>
            </w:r>
          </w:p>
          <w:p w14:paraId="1A194E38" w14:textId="77777777" w:rsidR="005F07B9" w:rsidRDefault="005F07B9" w:rsidP="00BB5CD9">
            <w:pPr>
              <w:keepNext/>
              <w:keepLines/>
              <w:spacing w:after="0"/>
              <w:rPr>
                <w:rFonts w:ascii="Arial" w:hAnsi="Arial" w:cs="Arial"/>
                <w:sz w:val="18"/>
              </w:rPr>
            </w:pPr>
          </w:p>
          <w:p w14:paraId="57DA8A24" w14:textId="7143C770" w:rsidR="005F07B9" w:rsidRPr="008201B7" w:rsidRDefault="009C3EA5" w:rsidP="00BB5CD9">
            <w:pPr>
              <w:keepNext/>
              <w:keepLines/>
              <w:spacing w:after="0"/>
              <w:rPr>
                <w:rFonts w:ascii="Arial" w:hAnsi="Arial" w:cs="Arial"/>
                <w:sz w:val="18"/>
              </w:rPr>
            </w:pPr>
            <w:ins w:id="64" w:author="Huawei" w:date="2025-09-25T11:28:00Z">
              <w:r>
                <w:rPr>
                  <w:rFonts w:ascii="Arial" w:hAnsi="Arial" w:cs="Arial"/>
                  <w:sz w:val="18"/>
                </w:rPr>
                <w:t xml:space="preserve">The </w:t>
              </w:r>
              <w:r w:rsidRPr="003405C4">
                <w:rPr>
                  <w:rFonts w:ascii="Arial" w:hAnsi="Arial" w:cs="Arial"/>
                  <w:sz w:val="18"/>
                </w:rPr>
                <w:t>"</w:t>
              </w:r>
              <w:proofErr w:type="spellStart"/>
              <w:r w:rsidRPr="003405C4">
                <w:rPr>
                  <w:rFonts w:ascii="Arial" w:hAnsi="Arial" w:cs="Arial"/>
                  <w:sz w:val="18"/>
                </w:rPr>
                <w:t>exterGroupIds</w:t>
              </w:r>
              <w:proofErr w:type="spellEnd"/>
              <w:r w:rsidRPr="003405C4">
                <w:rPr>
                  <w:rFonts w:ascii="Arial" w:hAnsi="Arial" w:cs="Arial"/>
                  <w:sz w:val="18"/>
                </w:rPr>
                <w:t>" and "</w:t>
              </w:r>
              <w:proofErr w:type="spellStart"/>
              <w:r w:rsidRPr="003405C4">
                <w:rPr>
                  <w:rFonts w:ascii="Arial" w:hAnsi="Arial" w:cs="Arial"/>
                  <w:sz w:val="18"/>
                </w:rPr>
                <w:t>gpsis</w:t>
              </w:r>
              <w:proofErr w:type="spellEnd"/>
              <w:r w:rsidRPr="003405C4">
                <w:rPr>
                  <w:rFonts w:ascii="Arial" w:hAnsi="Arial" w:cs="Arial"/>
                  <w:sz w:val="18"/>
                </w:rPr>
                <w:t xml:space="preserve">" </w:t>
              </w:r>
              <w:r>
                <w:rPr>
                  <w:rFonts w:ascii="Arial" w:hAnsi="Arial" w:cs="Arial"/>
                  <w:sz w:val="18"/>
                </w:rPr>
                <w:t>attributes contained in the</w:t>
              </w:r>
              <w:r w:rsidRPr="003405C4">
                <w:rPr>
                  <w:rFonts w:ascii="Arial" w:hAnsi="Arial" w:cs="Arial"/>
                  <w:sz w:val="18"/>
                </w:rPr>
                <w:t xml:space="preserve"> "</w:t>
              </w:r>
              <w:proofErr w:type="spellStart"/>
              <w:r>
                <w:rPr>
                  <w:rFonts w:ascii="Arial" w:hAnsi="Arial" w:cs="Arial"/>
                  <w:sz w:val="18"/>
                </w:rPr>
                <w:t>i</w:t>
              </w:r>
              <w:r w:rsidRPr="003405C4">
                <w:rPr>
                  <w:rFonts w:ascii="Arial" w:hAnsi="Arial" w:cs="Arial"/>
                  <w:sz w:val="18"/>
                </w:rPr>
                <w:t>nferAnaSub</w:t>
              </w:r>
              <w:r>
                <w:rPr>
                  <w:rFonts w:ascii="Arial" w:hAnsi="Arial" w:cs="Arial"/>
                  <w:sz w:val="18"/>
                </w:rPr>
                <w:t>s</w:t>
              </w:r>
              <w:proofErr w:type="spellEnd"/>
              <w:r w:rsidRPr="003405C4">
                <w:rPr>
                  <w:rFonts w:ascii="Arial" w:hAnsi="Arial" w:cs="Arial"/>
                  <w:sz w:val="18"/>
                </w:rPr>
                <w:t xml:space="preserve">" attribute </w:t>
              </w:r>
              <w:r>
                <w:rPr>
                  <w:rFonts w:ascii="Arial" w:hAnsi="Arial" w:cs="Arial"/>
                  <w:sz w:val="18"/>
                </w:rPr>
                <w:t xml:space="preserve">within </w:t>
              </w:r>
              <w:r w:rsidRPr="003405C4">
                <w:rPr>
                  <w:rFonts w:ascii="Arial" w:hAnsi="Arial" w:cs="Arial"/>
                  <w:sz w:val="18"/>
                </w:rPr>
                <w:t xml:space="preserve">this </w:t>
              </w:r>
              <w:r>
                <w:rPr>
                  <w:rFonts w:ascii="Arial" w:hAnsi="Arial" w:cs="Arial"/>
                  <w:sz w:val="18"/>
                </w:rPr>
                <w:t xml:space="preserve">data </w:t>
              </w:r>
              <w:r w:rsidRPr="003405C4">
                <w:rPr>
                  <w:rFonts w:ascii="Arial" w:hAnsi="Arial" w:cs="Arial"/>
                  <w:sz w:val="18"/>
                </w:rPr>
                <w:t>structure are not applicable to this API.</w:t>
              </w:r>
            </w:ins>
            <w:del w:id="65" w:author="Huawei" w:date="2025-09-25T11:28:00Z">
              <w:r w:rsidR="005F07B9" w:rsidRPr="003405C4" w:rsidDel="009C3EA5">
                <w:rPr>
                  <w:rFonts w:ascii="Arial" w:hAnsi="Arial" w:cs="Arial"/>
                  <w:sz w:val="18"/>
                </w:rPr>
                <w:delText xml:space="preserve">"exterGroupIds" and "gpsis" </w:delText>
              </w:r>
            </w:del>
            <w:del w:id="66" w:author="Huawei" w:date="2025-09-25T11:26:00Z">
              <w:r w:rsidR="005F07B9" w:rsidRPr="003405C4" w:rsidDel="00665327">
                <w:rPr>
                  <w:rFonts w:ascii="Arial" w:hAnsi="Arial" w:cs="Arial"/>
                  <w:sz w:val="18"/>
                </w:rPr>
                <w:delText xml:space="preserve">target identities on </w:delText>
              </w:r>
            </w:del>
            <w:del w:id="67" w:author="Huawei" w:date="2025-09-25T11:28:00Z">
              <w:r w:rsidR="005F07B9" w:rsidRPr="003405C4" w:rsidDel="009C3EA5">
                <w:rPr>
                  <w:rFonts w:ascii="Arial" w:hAnsi="Arial" w:cs="Arial"/>
                  <w:sz w:val="18"/>
                </w:rPr>
                <w:delText>"</w:delText>
              </w:r>
            </w:del>
            <w:del w:id="68" w:author="Huawei" w:date="2025-09-25T11:26:00Z">
              <w:r w:rsidR="005F07B9" w:rsidRPr="003405C4" w:rsidDel="00665327">
                <w:rPr>
                  <w:rFonts w:ascii="Arial" w:hAnsi="Arial" w:cs="Arial"/>
                  <w:sz w:val="18"/>
                </w:rPr>
                <w:delText xml:space="preserve"> </w:delText>
              </w:r>
            </w:del>
            <w:del w:id="69" w:author="Huawei" w:date="2025-09-25T11:28:00Z">
              <w:r w:rsidR="005F07B9" w:rsidDel="009C3EA5">
                <w:rPr>
                  <w:rFonts w:ascii="Arial" w:hAnsi="Arial" w:cs="Arial"/>
                  <w:sz w:val="18"/>
                </w:rPr>
                <w:delText>i</w:delText>
              </w:r>
              <w:r w:rsidR="005F07B9" w:rsidRPr="003405C4" w:rsidDel="009C3EA5">
                <w:rPr>
                  <w:rFonts w:ascii="Arial" w:hAnsi="Arial" w:cs="Arial"/>
                  <w:sz w:val="18"/>
                </w:rPr>
                <w:delText xml:space="preserve">nferAnaSub" attribute </w:delText>
              </w:r>
            </w:del>
            <w:del w:id="70" w:author="Huawei" w:date="2025-09-25T11:26:00Z">
              <w:r w:rsidR="005F07B9" w:rsidRPr="003405C4" w:rsidDel="00665327">
                <w:rPr>
                  <w:rFonts w:ascii="Arial" w:hAnsi="Arial" w:cs="Arial"/>
                  <w:sz w:val="18"/>
                </w:rPr>
                <w:delText xml:space="preserve">under </w:delText>
              </w:r>
            </w:del>
            <w:del w:id="71" w:author="Huawei" w:date="2025-09-25T11:28:00Z">
              <w:r w:rsidR="005F07B9" w:rsidRPr="003405C4" w:rsidDel="009C3EA5">
                <w:rPr>
                  <w:rFonts w:ascii="Arial" w:hAnsi="Arial" w:cs="Arial"/>
                  <w:sz w:val="18"/>
                </w:rPr>
                <w:delText>this structure are not applicable to this API.</w:delText>
              </w:r>
            </w:del>
          </w:p>
        </w:tc>
      </w:tr>
      <w:tr w:rsidR="005F07B9" w:rsidRPr="008201B7" w14:paraId="4F17E407" w14:textId="77777777" w:rsidTr="00BB5CD9">
        <w:trPr>
          <w:jc w:val="center"/>
        </w:trPr>
        <w:tc>
          <w:tcPr>
            <w:tcW w:w="825" w:type="pct"/>
            <w:tcBorders>
              <w:top w:val="single" w:sz="6" w:space="0" w:color="auto"/>
              <w:left w:val="single" w:sz="6" w:space="0" w:color="auto"/>
              <w:bottom w:val="single" w:sz="6" w:space="0" w:color="auto"/>
              <w:right w:val="single" w:sz="6" w:space="0" w:color="auto"/>
            </w:tcBorders>
            <w:hideMark/>
          </w:tcPr>
          <w:p w14:paraId="710F2B6D" w14:textId="77777777" w:rsidR="005F07B9" w:rsidRPr="008201B7" w:rsidRDefault="005F07B9" w:rsidP="00BB5CD9">
            <w:pPr>
              <w:keepNext/>
              <w:keepLines/>
              <w:spacing w:after="0"/>
              <w:rPr>
                <w:rFonts w:ascii="Arial" w:hAnsi="Arial" w:cs="Arial"/>
                <w:sz w:val="18"/>
              </w:rPr>
            </w:pPr>
            <w:proofErr w:type="spellStart"/>
            <w:r w:rsidRPr="008201B7">
              <w:rPr>
                <w:rFonts w:ascii="Arial" w:hAnsi="Arial" w:cs="Arial"/>
                <w:sz w:val="18"/>
              </w:rP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6E01DD6B" w14:textId="77777777" w:rsidR="005F07B9" w:rsidRPr="008201B7" w:rsidRDefault="005F07B9" w:rsidP="00BB5CD9">
            <w:pPr>
              <w:keepNext/>
              <w:keepLines/>
              <w:spacing w:after="0"/>
              <w:jc w:val="center"/>
              <w:rPr>
                <w:rFonts w:ascii="Arial" w:hAnsi="Arial" w:cs="Arial"/>
                <w:sz w:val="18"/>
              </w:rPr>
            </w:pPr>
            <w:r w:rsidRPr="008201B7">
              <w:rPr>
                <w:rFonts w:ascii="Arial" w:hAnsi="Arial" w:cs="Arial"/>
                <w:sz w:val="18"/>
              </w:rPr>
              <w:t>O</w:t>
            </w:r>
          </w:p>
        </w:tc>
        <w:tc>
          <w:tcPr>
            <w:tcW w:w="649" w:type="pct"/>
            <w:tcBorders>
              <w:top w:val="single" w:sz="6" w:space="0" w:color="auto"/>
              <w:left w:val="single" w:sz="6" w:space="0" w:color="auto"/>
              <w:bottom w:val="single" w:sz="6" w:space="0" w:color="auto"/>
              <w:right w:val="single" w:sz="6" w:space="0" w:color="auto"/>
            </w:tcBorders>
            <w:hideMark/>
          </w:tcPr>
          <w:p w14:paraId="58985691"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0..1</w:t>
            </w:r>
          </w:p>
        </w:tc>
        <w:tc>
          <w:tcPr>
            <w:tcW w:w="583" w:type="pct"/>
            <w:tcBorders>
              <w:top w:val="single" w:sz="6" w:space="0" w:color="auto"/>
              <w:left w:val="single" w:sz="6" w:space="0" w:color="auto"/>
              <w:bottom w:val="single" w:sz="6" w:space="0" w:color="auto"/>
              <w:right w:val="single" w:sz="6" w:space="0" w:color="auto"/>
            </w:tcBorders>
            <w:hideMark/>
          </w:tcPr>
          <w:p w14:paraId="673DECE3"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403 Forbidden</w:t>
            </w:r>
          </w:p>
        </w:tc>
        <w:tc>
          <w:tcPr>
            <w:tcW w:w="2718" w:type="pct"/>
            <w:tcBorders>
              <w:top w:val="single" w:sz="6" w:space="0" w:color="auto"/>
              <w:left w:val="single" w:sz="6" w:space="0" w:color="auto"/>
              <w:bottom w:val="single" w:sz="6" w:space="0" w:color="auto"/>
              <w:right w:val="single" w:sz="6" w:space="0" w:color="auto"/>
            </w:tcBorders>
            <w:hideMark/>
          </w:tcPr>
          <w:p w14:paraId="4DB5B61A"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(NOTE 2)</w:t>
            </w:r>
          </w:p>
        </w:tc>
      </w:tr>
      <w:tr w:rsidR="005F07B9" w:rsidRPr="008201B7" w14:paraId="7E84C845" w14:textId="77777777" w:rsidTr="00BB5CD9">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293BF8D" w14:textId="77777777" w:rsidR="005F07B9" w:rsidRPr="008201B7" w:rsidRDefault="005F07B9" w:rsidP="00BB5CD9">
            <w:pPr>
              <w:pStyle w:val="TAN"/>
            </w:pPr>
            <w:r w:rsidRPr="008201B7">
              <w:t>NOTE 1:</w:t>
            </w:r>
            <w:r w:rsidRPr="008201B7">
              <w:rPr>
                <w:noProof/>
              </w:rPr>
              <w:tab/>
              <w:t xml:space="preserve">The mandatory </w:t>
            </w:r>
            <w:r w:rsidRPr="008201B7">
              <w:t>HTTP error status code for the POST method listed in table 5.2.7.1-1 of 3GPP TS 29.500 [4] also apply.</w:t>
            </w:r>
          </w:p>
          <w:p w14:paraId="59286A59" w14:textId="77777777" w:rsidR="005F07B9" w:rsidRPr="008201B7" w:rsidRDefault="005F07B9" w:rsidP="00BB5CD9">
            <w:pPr>
              <w:pStyle w:val="TAN"/>
            </w:pPr>
            <w:r w:rsidRPr="008201B7">
              <w:t>NOTE 2:</w:t>
            </w:r>
            <w:r w:rsidRPr="008201B7">
              <w:tab/>
              <w:t>Failure cases are described in clause</w:t>
            </w:r>
            <w:r>
              <w:rPr>
                <w:rFonts w:ascii="Cambria" w:eastAsia="Cambria" w:hAnsi="Cambria"/>
              </w:rPr>
              <w:t> </w:t>
            </w:r>
            <w:r>
              <w:t>5.8.</w:t>
            </w:r>
            <w:r w:rsidRPr="008201B7">
              <w:t>7.</w:t>
            </w:r>
          </w:p>
        </w:tc>
      </w:tr>
    </w:tbl>
    <w:p w14:paraId="47040D81" w14:textId="77777777" w:rsidR="005F07B9" w:rsidRPr="008201B7" w:rsidRDefault="005F07B9" w:rsidP="005F07B9">
      <w:pPr>
        <w:rPr>
          <w:noProof/>
        </w:rPr>
      </w:pPr>
    </w:p>
    <w:p w14:paraId="0186F33F" w14:textId="77777777" w:rsidR="005F07B9" w:rsidRPr="0038121B" w:rsidRDefault="005F07B9" w:rsidP="005F07B9">
      <w:pPr>
        <w:pStyle w:val="TH"/>
      </w:pPr>
      <w:r w:rsidRPr="0038121B">
        <w:t>Table </w:t>
      </w:r>
      <w:r>
        <w:t>5.8</w:t>
      </w:r>
      <w:r w:rsidRPr="0038121B">
        <w:t>.3.2.3.1-4: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F07B9" w:rsidRPr="008201B7" w14:paraId="4C6062CA" w14:textId="77777777" w:rsidTr="00BB5CD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12E6226"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78105D"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8ACD8"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5ABAF96"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BF485" w14:textId="77777777" w:rsidR="005F07B9" w:rsidRPr="008201B7" w:rsidRDefault="005F07B9" w:rsidP="00BB5CD9">
            <w:pPr>
              <w:keepNext/>
              <w:keepLines/>
              <w:spacing w:after="0"/>
              <w:jc w:val="center"/>
              <w:rPr>
                <w:rFonts w:ascii="Arial" w:hAnsi="Arial" w:cs="Arial"/>
                <w:b/>
                <w:sz w:val="18"/>
              </w:rPr>
            </w:pPr>
            <w:r w:rsidRPr="008201B7">
              <w:rPr>
                <w:rFonts w:ascii="Arial" w:hAnsi="Arial" w:cs="Arial"/>
                <w:b/>
                <w:sz w:val="18"/>
              </w:rPr>
              <w:t>Description</w:t>
            </w:r>
          </w:p>
        </w:tc>
      </w:tr>
      <w:tr w:rsidR="005F07B9" w:rsidRPr="008201B7" w14:paraId="3491F54D" w14:textId="77777777" w:rsidTr="00BB5CD9">
        <w:trPr>
          <w:jc w:val="center"/>
        </w:trPr>
        <w:tc>
          <w:tcPr>
            <w:tcW w:w="825" w:type="pct"/>
            <w:tcBorders>
              <w:top w:val="single" w:sz="6" w:space="0" w:color="auto"/>
              <w:left w:val="single" w:sz="6" w:space="0" w:color="auto"/>
              <w:bottom w:val="single" w:sz="6" w:space="0" w:color="000000"/>
              <w:right w:val="single" w:sz="6" w:space="0" w:color="auto"/>
            </w:tcBorders>
            <w:hideMark/>
          </w:tcPr>
          <w:p w14:paraId="28BABC5F"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000000"/>
              <w:right w:val="single" w:sz="6" w:space="0" w:color="auto"/>
            </w:tcBorders>
            <w:hideMark/>
          </w:tcPr>
          <w:p w14:paraId="1ED94BF3"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000000"/>
              <w:right w:val="single" w:sz="6" w:space="0" w:color="auto"/>
            </w:tcBorders>
            <w:hideMark/>
          </w:tcPr>
          <w:p w14:paraId="11436F0A" w14:textId="77777777" w:rsidR="005F07B9" w:rsidRPr="008201B7" w:rsidRDefault="005F07B9" w:rsidP="00BB5CD9">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000000"/>
              <w:right w:val="single" w:sz="6" w:space="0" w:color="auto"/>
            </w:tcBorders>
            <w:hideMark/>
          </w:tcPr>
          <w:p w14:paraId="63078A3A"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34ECABB"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Contains the URI of the newly created resource, according to the structure:</w:t>
            </w:r>
          </w:p>
          <w:p w14:paraId="70C444D8" w14:textId="77777777" w:rsidR="005F07B9" w:rsidRPr="008201B7" w:rsidRDefault="005F07B9" w:rsidP="00BB5CD9">
            <w:pPr>
              <w:keepNext/>
              <w:keepLines/>
              <w:spacing w:after="0"/>
              <w:rPr>
                <w:rFonts w:ascii="Arial" w:hAnsi="Arial" w:cs="Arial"/>
                <w:sz w:val="18"/>
              </w:rPr>
            </w:pPr>
            <w:r w:rsidRPr="008201B7">
              <w:rPr>
                <w:rFonts w:ascii="Arial" w:hAnsi="Arial" w:cs="Arial"/>
                <w:sz w:val="18"/>
              </w:rPr>
              <w:t>{apiRoot}/</w:t>
            </w:r>
            <w:r>
              <w:rPr>
                <w:rFonts w:ascii="Arial" w:hAnsi="Arial" w:cs="Arial"/>
                <w:sz w:val="18"/>
              </w:rPr>
              <w:t>nnef-inference</w:t>
            </w:r>
            <w:r w:rsidRPr="008201B7">
              <w:rPr>
                <w:rFonts w:ascii="Arial" w:hAnsi="Arial" w:cs="Arial"/>
                <w:sz w:val="18"/>
              </w:rPr>
              <w:t>/&lt;apiVersion&gt;/subscriptions/{subscriptionId}</w:t>
            </w:r>
          </w:p>
        </w:tc>
      </w:tr>
    </w:tbl>
    <w:p w14:paraId="5E7C54ED" w14:textId="77777777" w:rsidR="005F07B9" w:rsidRDefault="005F07B9" w:rsidP="005F07B9"/>
    <w:p w14:paraId="56F64BBF" w14:textId="77777777" w:rsidR="009C3EA5" w:rsidRPr="00B61815" w:rsidRDefault="009C3EA5" w:rsidP="009C3E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AD8BDF" w14:textId="77777777" w:rsidR="009C3EA5" w:rsidRPr="008201B7" w:rsidRDefault="009C3EA5" w:rsidP="009C3EA5">
      <w:pPr>
        <w:pStyle w:val="6"/>
        <w:rPr>
          <w:noProof/>
        </w:rPr>
      </w:pPr>
      <w:bookmarkStart w:id="72" w:name="_Toc209530796"/>
      <w:r>
        <w:rPr>
          <w:noProof/>
        </w:rPr>
        <w:t>5.8.3.3.3.1</w:t>
      </w:r>
      <w:r w:rsidRPr="008201B7">
        <w:rPr>
          <w:noProof/>
        </w:rPr>
        <w:tab/>
        <w:t>PUT</w:t>
      </w:r>
      <w:bookmarkEnd w:id="72"/>
    </w:p>
    <w:p w14:paraId="7EDBC0B3" w14:textId="77777777" w:rsidR="009C3EA5" w:rsidRPr="008201B7" w:rsidRDefault="009C3EA5" w:rsidP="009C3EA5">
      <w:pPr>
        <w:rPr>
          <w:noProof/>
        </w:rPr>
      </w:pPr>
      <w:r w:rsidRPr="008201B7">
        <w:rPr>
          <w:noProof/>
        </w:rPr>
        <w:t>This method shall support the URI query parameters specified in table </w:t>
      </w:r>
      <w:r>
        <w:rPr>
          <w:noProof/>
        </w:rPr>
        <w:t>5.8.3.3.3.1</w:t>
      </w:r>
      <w:r w:rsidRPr="008201B7">
        <w:rPr>
          <w:noProof/>
        </w:rPr>
        <w:t>-1.</w:t>
      </w:r>
    </w:p>
    <w:p w14:paraId="4F7C994C" w14:textId="77777777" w:rsidR="009C3EA5" w:rsidRPr="0038121B" w:rsidRDefault="009C3EA5" w:rsidP="009C3EA5">
      <w:pPr>
        <w:pStyle w:val="TH"/>
      </w:pPr>
      <w:r w:rsidRPr="0038121B">
        <w:t>Table </w:t>
      </w:r>
      <w:r>
        <w:t>5.8</w:t>
      </w:r>
      <w:r w:rsidRPr="0038121B">
        <w:t>.3.3.3.1-1: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9C3EA5" w:rsidRPr="008201B7" w14:paraId="206DC5ED" w14:textId="77777777" w:rsidTr="00BB5CD9">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7A11E5A0" w14:textId="77777777" w:rsidR="009C3EA5" w:rsidRPr="008201B7" w:rsidRDefault="009C3EA5" w:rsidP="00BB5CD9">
            <w:pPr>
              <w:keepNext/>
              <w:keepLines/>
              <w:spacing w:after="0"/>
              <w:jc w:val="center"/>
              <w:rPr>
                <w:rFonts w:ascii="Arial" w:hAnsi="Arial"/>
                <w:b/>
                <w:noProof/>
                <w:sz w:val="18"/>
              </w:rPr>
            </w:pPr>
            <w:r w:rsidRPr="008201B7">
              <w:rPr>
                <w:rFonts w:ascii="Arial" w:hAnsi="Arial" w:cs="Arial"/>
                <w:b/>
                <w:noProof/>
                <w:sz w:val="18"/>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1BA33658" w14:textId="77777777" w:rsidR="009C3EA5" w:rsidRPr="008201B7" w:rsidRDefault="009C3EA5" w:rsidP="00BB5CD9">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5F689453" w14:textId="77777777" w:rsidR="009C3EA5" w:rsidRPr="008201B7" w:rsidRDefault="009C3EA5" w:rsidP="00BB5CD9">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A0F237F" w14:textId="77777777" w:rsidR="009C3EA5" w:rsidRPr="008201B7" w:rsidRDefault="009C3EA5" w:rsidP="00BB5CD9">
            <w:pPr>
              <w:keepNext/>
              <w:keepLines/>
              <w:spacing w:after="0"/>
              <w:jc w:val="center"/>
              <w:rPr>
                <w:rFonts w:ascii="Arial" w:hAnsi="Arial" w:cs="Arial"/>
                <w:b/>
                <w:noProof/>
                <w:sz w:val="18"/>
              </w:rPr>
            </w:pPr>
            <w:r w:rsidRPr="008201B7">
              <w:rPr>
                <w:rFonts w:ascii="Arial" w:hAnsi="Arial" w:cs="Arial"/>
                <w:b/>
                <w:noProof/>
                <w:sz w:val="18"/>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D195D4" w14:textId="77777777" w:rsidR="009C3EA5" w:rsidRPr="008201B7" w:rsidRDefault="009C3EA5" w:rsidP="00BB5CD9">
            <w:pPr>
              <w:keepNext/>
              <w:keepLines/>
              <w:spacing w:after="0"/>
              <w:jc w:val="center"/>
              <w:rPr>
                <w:rFonts w:ascii="Arial" w:hAnsi="Arial" w:cs="Arial"/>
                <w:b/>
                <w:noProof/>
                <w:sz w:val="18"/>
              </w:rPr>
            </w:pPr>
            <w:r w:rsidRPr="008201B7">
              <w:rPr>
                <w:rFonts w:ascii="Arial" w:hAnsi="Arial" w:cs="Arial"/>
                <w:b/>
                <w:noProof/>
                <w:sz w:val="18"/>
              </w:rPr>
              <w:t>Description</w:t>
            </w:r>
          </w:p>
        </w:tc>
      </w:tr>
      <w:tr w:rsidR="009C3EA5" w:rsidRPr="008201B7" w14:paraId="24C48125" w14:textId="77777777" w:rsidTr="00BB5CD9">
        <w:trPr>
          <w:jc w:val="center"/>
        </w:trPr>
        <w:tc>
          <w:tcPr>
            <w:tcW w:w="1598" w:type="dxa"/>
            <w:tcBorders>
              <w:top w:val="single" w:sz="6" w:space="0" w:color="auto"/>
              <w:left w:val="single" w:sz="6" w:space="0" w:color="auto"/>
              <w:bottom w:val="single" w:sz="6" w:space="0" w:color="000000"/>
              <w:right w:val="single" w:sz="6" w:space="0" w:color="auto"/>
            </w:tcBorders>
            <w:hideMark/>
          </w:tcPr>
          <w:p w14:paraId="2E4EDBC2" w14:textId="77777777" w:rsidR="009C3EA5" w:rsidRPr="008201B7" w:rsidRDefault="009C3EA5" w:rsidP="00BB5CD9">
            <w:pPr>
              <w:keepNext/>
              <w:keepLines/>
              <w:spacing w:after="0"/>
              <w:rPr>
                <w:rFonts w:ascii="Arial" w:hAnsi="Arial" w:cs="Arial"/>
                <w:noProof/>
                <w:sz w:val="18"/>
              </w:rPr>
            </w:pPr>
            <w:r w:rsidRPr="008201B7">
              <w:rPr>
                <w:rFonts w:ascii="Arial" w:hAnsi="Arial" w:cs="Arial"/>
                <w:noProof/>
                <w:sz w:val="18"/>
              </w:rPr>
              <w:t>n/a</w:t>
            </w:r>
          </w:p>
        </w:tc>
        <w:tc>
          <w:tcPr>
            <w:tcW w:w="1485" w:type="dxa"/>
            <w:tcBorders>
              <w:top w:val="single" w:sz="6" w:space="0" w:color="auto"/>
              <w:left w:val="single" w:sz="6" w:space="0" w:color="auto"/>
              <w:bottom w:val="single" w:sz="6" w:space="0" w:color="000000"/>
              <w:right w:val="single" w:sz="6" w:space="0" w:color="auto"/>
            </w:tcBorders>
          </w:tcPr>
          <w:p w14:paraId="22515FF8" w14:textId="77777777" w:rsidR="009C3EA5" w:rsidRPr="008201B7" w:rsidRDefault="009C3EA5" w:rsidP="00BB5CD9">
            <w:pPr>
              <w:keepNext/>
              <w:keepLines/>
              <w:spacing w:after="0"/>
              <w:rPr>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26DB734E" w14:textId="77777777" w:rsidR="009C3EA5" w:rsidRPr="008201B7" w:rsidRDefault="009C3EA5" w:rsidP="00BB5CD9">
            <w:pPr>
              <w:keepNext/>
              <w:keepLines/>
              <w:spacing w:after="0"/>
              <w:jc w:val="center"/>
              <w:rPr>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4BE33261" w14:textId="77777777" w:rsidR="009C3EA5" w:rsidRPr="008201B7" w:rsidRDefault="009C3EA5" w:rsidP="00BB5CD9">
            <w:pPr>
              <w:keepNext/>
              <w:keepLines/>
              <w:spacing w:after="0"/>
              <w:jc w:val="center"/>
              <w:rPr>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6610922C" w14:textId="77777777" w:rsidR="009C3EA5" w:rsidRPr="008201B7" w:rsidRDefault="009C3EA5" w:rsidP="00BB5CD9">
            <w:pPr>
              <w:keepNext/>
              <w:keepLines/>
              <w:spacing w:after="0"/>
              <w:rPr>
                <w:rFonts w:ascii="Arial" w:hAnsi="Arial" w:cs="Arial"/>
                <w:noProof/>
                <w:sz w:val="18"/>
              </w:rPr>
            </w:pPr>
          </w:p>
        </w:tc>
      </w:tr>
    </w:tbl>
    <w:p w14:paraId="219B3625" w14:textId="77777777" w:rsidR="009C3EA5" w:rsidRPr="008201B7" w:rsidRDefault="009C3EA5" w:rsidP="009C3EA5">
      <w:pPr>
        <w:rPr>
          <w:noProof/>
        </w:rPr>
      </w:pPr>
    </w:p>
    <w:p w14:paraId="5A78EAC7" w14:textId="77777777" w:rsidR="009C3EA5" w:rsidRPr="008201B7" w:rsidRDefault="009C3EA5" w:rsidP="009C3EA5">
      <w:pPr>
        <w:rPr>
          <w:noProof/>
        </w:rPr>
      </w:pPr>
      <w:r w:rsidRPr="008201B7">
        <w:rPr>
          <w:noProof/>
        </w:rPr>
        <w:lastRenderedPageBreak/>
        <w:t>This method shall support the request data structures specified in table </w:t>
      </w:r>
      <w:r>
        <w:rPr>
          <w:noProof/>
        </w:rPr>
        <w:t>5.8.3.3.3.1</w:t>
      </w:r>
      <w:r w:rsidRPr="008201B7">
        <w:rPr>
          <w:noProof/>
        </w:rPr>
        <w:t>-2 and the response data structures and response codes specified in table </w:t>
      </w:r>
      <w:r>
        <w:rPr>
          <w:noProof/>
        </w:rPr>
        <w:t>5.8.3.3.3.1</w:t>
      </w:r>
      <w:r w:rsidRPr="008201B7">
        <w:rPr>
          <w:noProof/>
        </w:rPr>
        <w:t>-3.</w:t>
      </w:r>
    </w:p>
    <w:p w14:paraId="6BD3BD1E" w14:textId="77777777" w:rsidR="009C3EA5" w:rsidRPr="0038121B" w:rsidRDefault="009C3EA5" w:rsidP="009C3EA5">
      <w:pPr>
        <w:pStyle w:val="TH"/>
      </w:pPr>
      <w:r w:rsidRPr="0038121B">
        <w:t>Table </w:t>
      </w:r>
      <w:r>
        <w:t>5.8</w:t>
      </w:r>
      <w:r w:rsidRPr="0038121B">
        <w:t>.3.3.3.1-2: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9C3EA5" w:rsidRPr="008201B7" w14:paraId="37CE1F2D" w14:textId="77777777" w:rsidTr="00BB5CD9">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350B0629" w14:textId="77777777" w:rsidR="009C3EA5" w:rsidRPr="008201B7" w:rsidRDefault="009C3EA5" w:rsidP="00BB5CD9">
            <w:pPr>
              <w:keepNext/>
              <w:keepLines/>
              <w:spacing w:after="0"/>
              <w:jc w:val="center"/>
              <w:rPr>
                <w:rFonts w:ascii="Arial" w:hAnsi="Arial" w:cs="Arial"/>
                <w:b/>
                <w:noProof/>
                <w:sz w:val="18"/>
              </w:rPr>
            </w:pPr>
            <w:r w:rsidRPr="008201B7">
              <w:rPr>
                <w:rFonts w:ascii="Arial" w:hAnsi="Arial" w:cs="Arial"/>
                <w:b/>
                <w:noProof/>
                <w:sz w:val="18"/>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02F819DB" w14:textId="77777777" w:rsidR="009C3EA5" w:rsidRPr="008201B7" w:rsidRDefault="009C3EA5" w:rsidP="00BB5CD9">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3049A90" w14:textId="77777777" w:rsidR="009C3EA5" w:rsidRPr="008201B7" w:rsidRDefault="009C3EA5" w:rsidP="00BB5CD9">
            <w:pPr>
              <w:keepNext/>
              <w:keepLines/>
              <w:spacing w:after="0"/>
              <w:jc w:val="center"/>
              <w:rPr>
                <w:rFonts w:ascii="Arial" w:hAnsi="Arial" w:cs="Arial"/>
                <w:b/>
                <w:noProof/>
                <w:sz w:val="18"/>
              </w:rPr>
            </w:pPr>
            <w:r w:rsidRPr="008201B7">
              <w:rPr>
                <w:rFonts w:ascii="Arial" w:hAnsi="Arial" w:cs="Arial"/>
                <w:b/>
                <w:noProof/>
                <w:sz w:val="18"/>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AA3C09" w14:textId="77777777" w:rsidR="009C3EA5" w:rsidRPr="008201B7" w:rsidRDefault="009C3EA5" w:rsidP="00BB5CD9">
            <w:pPr>
              <w:keepNext/>
              <w:keepLines/>
              <w:spacing w:after="0"/>
              <w:jc w:val="center"/>
              <w:rPr>
                <w:rFonts w:ascii="Arial" w:hAnsi="Arial" w:cs="Arial"/>
                <w:b/>
                <w:noProof/>
                <w:sz w:val="18"/>
              </w:rPr>
            </w:pPr>
            <w:r w:rsidRPr="008201B7">
              <w:rPr>
                <w:rFonts w:ascii="Arial" w:hAnsi="Arial" w:cs="Arial"/>
                <w:b/>
                <w:noProof/>
                <w:sz w:val="18"/>
              </w:rPr>
              <w:t>Description</w:t>
            </w:r>
          </w:p>
        </w:tc>
      </w:tr>
      <w:tr w:rsidR="009C3EA5" w:rsidRPr="008201B7" w14:paraId="4C338C6B" w14:textId="77777777" w:rsidTr="00BB5CD9">
        <w:trPr>
          <w:jc w:val="center"/>
        </w:trPr>
        <w:tc>
          <w:tcPr>
            <w:tcW w:w="2146" w:type="dxa"/>
            <w:tcBorders>
              <w:top w:val="single" w:sz="6" w:space="0" w:color="auto"/>
              <w:left w:val="single" w:sz="6" w:space="0" w:color="auto"/>
              <w:bottom w:val="single" w:sz="6" w:space="0" w:color="000000"/>
              <w:right w:val="single" w:sz="6" w:space="0" w:color="auto"/>
            </w:tcBorders>
            <w:hideMark/>
          </w:tcPr>
          <w:p w14:paraId="798EC17C" w14:textId="77777777" w:rsidR="009C3EA5" w:rsidRPr="008201B7" w:rsidRDefault="009C3EA5" w:rsidP="00BB5CD9">
            <w:pPr>
              <w:keepNext/>
              <w:keepLines/>
              <w:spacing w:after="0"/>
              <w:rPr>
                <w:rFonts w:ascii="Arial" w:hAnsi="Arial" w:cs="Arial"/>
                <w:noProof/>
                <w:sz w:val="18"/>
              </w:rPr>
            </w:pPr>
            <w:proofErr w:type="spellStart"/>
            <w:r>
              <w:rPr>
                <w:rFonts w:ascii="Arial" w:hAnsi="Arial" w:cs="Arial"/>
                <w:sz w:val="18"/>
              </w:rPr>
              <w:t>InferEventSubsc</w:t>
            </w:r>
            <w:proofErr w:type="spellEnd"/>
          </w:p>
        </w:tc>
        <w:tc>
          <w:tcPr>
            <w:tcW w:w="303" w:type="dxa"/>
            <w:tcBorders>
              <w:top w:val="single" w:sz="6" w:space="0" w:color="auto"/>
              <w:left w:val="single" w:sz="6" w:space="0" w:color="auto"/>
              <w:bottom w:val="single" w:sz="6" w:space="0" w:color="000000"/>
              <w:right w:val="single" w:sz="6" w:space="0" w:color="auto"/>
            </w:tcBorders>
            <w:hideMark/>
          </w:tcPr>
          <w:p w14:paraId="74A19E77" w14:textId="77777777" w:rsidR="009C3EA5" w:rsidRPr="008201B7" w:rsidRDefault="009C3EA5" w:rsidP="00BB5CD9">
            <w:pPr>
              <w:keepNext/>
              <w:keepLines/>
              <w:spacing w:after="0"/>
              <w:jc w:val="center"/>
              <w:rPr>
                <w:rFonts w:ascii="Arial" w:hAnsi="Arial" w:cs="Arial"/>
                <w:noProof/>
                <w:sz w:val="18"/>
              </w:rPr>
            </w:pPr>
            <w:r w:rsidRPr="008201B7">
              <w:rPr>
                <w:rFonts w:ascii="Arial" w:hAnsi="Arial" w:cs="Arial"/>
                <w:noProof/>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7493523" w14:textId="77777777" w:rsidR="009C3EA5" w:rsidRPr="008201B7" w:rsidRDefault="009C3EA5" w:rsidP="00BB5CD9">
            <w:pPr>
              <w:keepNext/>
              <w:keepLines/>
              <w:spacing w:after="0"/>
              <w:jc w:val="center"/>
              <w:rPr>
                <w:rFonts w:ascii="Arial" w:hAnsi="Arial" w:cs="Arial"/>
                <w:noProof/>
                <w:sz w:val="18"/>
              </w:rPr>
            </w:pPr>
            <w:r w:rsidRPr="008201B7">
              <w:rPr>
                <w:rFonts w:ascii="Arial" w:hAnsi="Arial" w:cs="Arial"/>
                <w:noProof/>
                <w:sz w:val="18"/>
              </w:rPr>
              <w:t>1</w:t>
            </w:r>
          </w:p>
        </w:tc>
        <w:tc>
          <w:tcPr>
            <w:tcW w:w="6060" w:type="dxa"/>
            <w:tcBorders>
              <w:top w:val="single" w:sz="6" w:space="0" w:color="auto"/>
              <w:left w:val="single" w:sz="6" w:space="0" w:color="auto"/>
              <w:bottom w:val="single" w:sz="6" w:space="0" w:color="000000"/>
              <w:right w:val="single" w:sz="6" w:space="0" w:color="auto"/>
            </w:tcBorders>
            <w:hideMark/>
          </w:tcPr>
          <w:p w14:paraId="4E886DEF" w14:textId="77777777" w:rsidR="009C3EA5" w:rsidRDefault="009C3EA5" w:rsidP="00BB5CD9">
            <w:pPr>
              <w:keepNext/>
              <w:keepLines/>
              <w:spacing w:after="0"/>
              <w:rPr>
                <w:rFonts w:ascii="Arial" w:hAnsi="Arial" w:cs="Arial"/>
                <w:noProof/>
                <w:sz w:val="18"/>
              </w:rPr>
            </w:pPr>
            <w:r w:rsidRPr="008201B7">
              <w:rPr>
                <w:rFonts w:ascii="Arial" w:hAnsi="Arial" w:cs="Arial"/>
                <w:noProof/>
                <w:sz w:val="18"/>
              </w:rPr>
              <w:t xml:space="preserve">Modifies the existing </w:t>
            </w:r>
            <w:r>
              <w:rPr>
                <w:rFonts w:ascii="Arial" w:hAnsi="Arial" w:cs="Arial"/>
                <w:sz w:val="18"/>
              </w:rPr>
              <w:t xml:space="preserve">Individual Inference subscription </w:t>
            </w:r>
            <w:r w:rsidRPr="008201B7">
              <w:rPr>
                <w:rFonts w:ascii="Arial" w:hAnsi="Arial" w:cs="Arial"/>
                <w:noProof/>
                <w:sz w:val="18"/>
              </w:rPr>
              <w:t>resource.</w:t>
            </w:r>
          </w:p>
          <w:p w14:paraId="62EE4B27" w14:textId="77777777" w:rsidR="009C3EA5" w:rsidRDefault="009C3EA5" w:rsidP="00BB5CD9">
            <w:pPr>
              <w:keepNext/>
              <w:keepLines/>
              <w:spacing w:after="0"/>
              <w:rPr>
                <w:rFonts w:ascii="Arial" w:hAnsi="Arial" w:cs="Arial"/>
                <w:noProof/>
                <w:sz w:val="18"/>
              </w:rPr>
            </w:pPr>
          </w:p>
          <w:p w14:paraId="6AC6157F" w14:textId="2458FF7D" w:rsidR="009C3EA5" w:rsidRPr="008201B7" w:rsidRDefault="009C3EA5" w:rsidP="00BB5CD9">
            <w:pPr>
              <w:keepNext/>
              <w:keepLines/>
              <w:spacing w:after="0"/>
              <w:rPr>
                <w:rFonts w:ascii="Arial" w:hAnsi="Arial" w:cs="Arial"/>
                <w:noProof/>
                <w:sz w:val="18"/>
              </w:rPr>
            </w:pPr>
            <w:ins w:id="73" w:author="Huawei" w:date="2025-09-25T11:28:00Z">
              <w:r>
                <w:rPr>
                  <w:rFonts w:ascii="Arial" w:hAnsi="Arial" w:cs="Arial"/>
                  <w:sz w:val="18"/>
                </w:rPr>
                <w:t xml:space="preserve">The </w:t>
              </w:r>
              <w:r w:rsidRPr="003405C4">
                <w:rPr>
                  <w:rFonts w:ascii="Arial" w:hAnsi="Arial" w:cs="Arial"/>
                  <w:sz w:val="18"/>
                </w:rPr>
                <w:t>"</w:t>
              </w:r>
              <w:proofErr w:type="spellStart"/>
              <w:r w:rsidRPr="003405C4">
                <w:rPr>
                  <w:rFonts w:ascii="Arial" w:hAnsi="Arial" w:cs="Arial"/>
                  <w:sz w:val="18"/>
                </w:rPr>
                <w:t>exterGroupIds</w:t>
              </w:r>
              <w:proofErr w:type="spellEnd"/>
              <w:r w:rsidRPr="003405C4">
                <w:rPr>
                  <w:rFonts w:ascii="Arial" w:hAnsi="Arial" w:cs="Arial"/>
                  <w:sz w:val="18"/>
                </w:rPr>
                <w:t>" and "</w:t>
              </w:r>
              <w:proofErr w:type="spellStart"/>
              <w:r w:rsidRPr="003405C4">
                <w:rPr>
                  <w:rFonts w:ascii="Arial" w:hAnsi="Arial" w:cs="Arial"/>
                  <w:sz w:val="18"/>
                </w:rPr>
                <w:t>gpsis</w:t>
              </w:r>
              <w:proofErr w:type="spellEnd"/>
              <w:r w:rsidRPr="003405C4">
                <w:rPr>
                  <w:rFonts w:ascii="Arial" w:hAnsi="Arial" w:cs="Arial"/>
                  <w:sz w:val="18"/>
                </w:rPr>
                <w:t xml:space="preserve">" </w:t>
              </w:r>
              <w:r>
                <w:rPr>
                  <w:rFonts w:ascii="Arial" w:hAnsi="Arial" w:cs="Arial"/>
                  <w:sz w:val="18"/>
                </w:rPr>
                <w:t>attributes contained in the</w:t>
              </w:r>
              <w:r w:rsidRPr="003405C4">
                <w:rPr>
                  <w:rFonts w:ascii="Arial" w:hAnsi="Arial" w:cs="Arial"/>
                  <w:sz w:val="18"/>
                </w:rPr>
                <w:t xml:space="preserve"> "</w:t>
              </w:r>
              <w:proofErr w:type="spellStart"/>
              <w:r>
                <w:rPr>
                  <w:rFonts w:ascii="Arial" w:hAnsi="Arial" w:cs="Arial"/>
                  <w:sz w:val="18"/>
                </w:rPr>
                <w:t>i</w:t>
              </w:r>
              <w:r w:rsidRPr="003405C4">
                <w:rPr>
                  <w:rFonts w:ascii="Arial" w:hAnsi="Arial" w:cs="Arial"/>
                  <w:sz w:val="18"/>
                </w:rPr>
                <w:t>nferAnaSub</w:t>
              </w:r>
              <w:r>
                <w:rPr>
                  <w:rFonts w:ascii="Arial" w:hAnsi="Arial" w:cs="Arial"/>
                  <w:sz w:val="18"/>
                </w:rPr>
                <w:t>s</w:t>
              </w:r>
              <w:proofErr w:type="spellEnd"/>
              <w:r w:rsidRPr="003405C4">
                <w:rPr>
                  <w:rFonts w:ascii="Arial" w:hAnsi="Arial" w:cs="Arial"/>
                  <w:sz w:val="18"/>
                </w:rPr>
                <w:t xml:space="preserve">" attribute </w:t>
              </w:r>
              <w:r>
                <w:rPr>
                  <w:rFonts w:ascii="Arial" w:hAnsi="Arial" w:cs="Arial"/>
                  <w:sz w:val="18"/>
                </w:rPr>
                <w:t xml:space="preserve">within </w:t>
              </w:r>
              <w:r w:rsidRPr="003405C4">
                <w:rPr>
                  <w:rFonts w:ascii="Arial" w:hAnsi="Arial" w:cs="Arial"/>
                  <w:sz w:val="18"/>
                </w:rPr>
                <w:t xml:space="preserve">this </w:t>
              </w:r>
              <w:r>
                <w:rPr>
                  <w:rFonts w:ascii="Arial" w:hAnsi="Arial" w:cs="Arial"/>
                  <w:sz w:val="18"/>
                </w:rPr>
                <w:t xml:space="preserve">data </w:t>
              </w:r>
              <w:r w:rsidRPr="003405C4">
                <w:rPr>
                  <w:rFonts w:ascii="Arial" w:hAnsi="Arial" w:cs="Arial"/>
                  <w:sz w:val="18"/>
                </w:rPr>
                <w:t>structure are not applicable to this API.</w:t>
              </w:r>
            </w:ins>
            <w:del w:id="74" w:author="Huawei" w:date="2025-09-25T11:28:00Z">
              <w:r w:rsidRPr="003405C4" w:rsidDel="009C3EA5">
                <w:rPr>
                  <w:rFonts w:ascii="Arial" w:hAnsi="Arial" w:cs="Arial"/>
                  <w:sz w:val="18"/>
                </w:rPr>
                <w:delText>"exterGroupIds" and "gpsis"</w:delText>
              </w:r>
            </w:del>
            <w:del w:id="75" w:author="Huawei" w:date="2025-09-25T11:27:00Z">
              <w:r w:rsidRPr="003405C4" w:rsidDel="009C3EA5">
                <w:rPr>
                  <w:rFonts w:ascii="Arial" w:hAnsi="Arial" w:cs="Arial"/>
                  <w:sz w:val="18"/>
                </w:rPr>
                <w:delText xml:space="preserve"> target identities on </w:delText>
              </w:r>
            </w:del>
            <w:del w:id="76" w:author="Huawei" w:date="2025-09-25T11:28:00Z">
              <w:r w:rsidRPr="003405C4" w:rsidDel="009C3EA5">
                <w:rPr>
                  <w:rFonts w:ascii="Arial" w:hAnsi="Arial" w:cs="Arial"/>
                  <w:sz w:val="18"/>
                </w:rPr>
                <w:delText>"</w:delText>
              </w:r>
            </w:del>
            <w:del w:id="77" w:author="Huawei" w:date="2025-09-25T11:27:00Z">
              <w:r w:rsidRPr="003405C4" w:rsidDel="009C3EA5">
                <w:rPr>
                  <w:rFonts w:ascii="Arial" w:hAnsi="Arial" w:cs="Arial"/>
                  <w:sz w:val="18"/>
                </w:rPr>
                <w:delText xml:space="preserve"> </w:delText>
              </w:r>
            </w:del>
            <w:del w:id="78" w:author="Huawei" w:date="2025-09-25T11:28:00Z">
              <w:r w:rsidDel="009C3EA5">
                <w:rPr>
                  <w:rFonts w:ascii="Arial" w:hAnsi="Arial" w:cs="Arial"/>
                  <w:sz w:val="18"/>
                </w:rPr>
                <w:delText>i</w:delText>
              </w:r>
              <w:r w:rsidRPr="003405C4" w:rsidDel="009C3EA5">
                <w:rPr>
                  <w:rFonts w:ascii="Arial" w:hAnsi="Arial" w:cs="Arial"/>
                  <w:sz w:val="18"/>
                </w:rPr>
                <w:delText>nferAnaSub" attribute under this structure are not applicable to this API.</w:delText>
              </w:r>
            </w:del>
          </w:p>
        </w:tc>
      </w:tr>
    </w:tbl>
    <w:p w14:paraId="709EB245" w14:textId="77777777" w:rsidR="009C3EA5" w:rsidRPr="008201B7" w:rsidRDefault="009C3EA5" w:rsidP="009C3EA5">
      <w:pPr>
        <w:rPr>
          <w:noProof/>
        </w:rPr>
      </w:pPr>
    </w:p>
    <w:p w14:paraId="1329F343" w14:textId="77777777" w:rsidR="009C3EA5" w:rsidRPr="0038121B" w:rsidRDefault="009C3EA5" w:rsidP="009C3EA5">
      <w:pPr>
        <w:pStyle w:val="TH"/>
      </w:pPr>
      <w:r w:rsidRPr="0038121B">
        <w:t>Table </w:t>
      </w:r>
      <w:r>
        <w:t>5.8</w:t>
      </w:r>
      <w:r w:rsidRPr="0038121B">
        <w:t>.3.3.3.1-3: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9C3EA5" w:rsidRPr="008201B7" w14:paraId="68A5DB19" w14:textId="77777777" w:rsidTr="00BB5CD9">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B65FDEC"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22CB237F"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P</w:t>
            </w:r>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661D9407"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Cardinality</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17C4C908"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7360EE60"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Description</w:t>
            </w:r>
          </w:p>
        </w:tc>
      </w:tr>
      <w:tr w:rsidR="009C3EA5" w:rsidRPr="008201B7" w14:paraId="3FA5357B" w14:textId="77777777" w:rsidTr="00BB5CD9">
        <w:trPr>
          <w:jc w:val="center"/>
        </w:trPr>
        <w:tc>
          <w:tcPr>
            <w:tcW w:w="2146" w:type="dxa"/>
            <w:tcBorders>
              <w:top w:val="single" w:sz="6" w:space="0" w:color="auto"/>
              <w:left w:val="single" w:sz="6" w:space="0" w:color="auto"/>
              <w:bottom w:val="single" w:sz="6" w:space="0" w:color="auto"/>
              <w:right w:val="single" w:sz="6" w:space="0" w:color="auto"/>
            </w:tcBorders>
            <w:hideMark/>
          </w:tcPr>
          <w:p w14:paraId="3DD34299" w14:textId="77777777" w:rsidR="009C3EA5" w:rsidRPr="008201B7" w:rsidRDefault="009C3EA5" w:rsidP="00BB5CD9">
            <w:pPr>
              <w:keepNext/>
              <w:keepLines/>
              <w:spacing w:after="0"/>
              <w:rPr>
                <w:rFonts w:ascii="Arial" w:hAnsi="Arial" w:cs="Arial"/>
                <w:sz w:val="18"/>
              </w:rPr>
            </w:pPr>
            <w:proofErr w:type="spellStart"/>
            <w:r>
              <w:rPr>
                <w:rFonts w:ascii="Arial" w:hAnsi="Arial" w:cs="Arial"/>
                <w:sz w:val="18"/>
              </w:rPr>
              <w:t>InferEventSubsc</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6CAEAC5D" w14:textId="77777777" w:rsidR="009C3EA5" w:rsidRPr="008201B7" w:rsidRDefault="009C3EA5" w:rsidP="00BB5CD9">
            <w:pPr>
              <w:keepNext/>
              <w:keepLines/>
              <w:spacing w:after="0"/>
              <w:jc w:val="center"/>
              <w:rPr>
                <w:rFonts w:ascii="Arial" w:hAnsi="Arial" w:cs="Arial"/>
                <w:sz w:val="18"/>
              </w:rPr>
            </w:pPr>
            <w:r w:rsidRPr="008201B7">
              <w:rPr>
                <w:rFonts w:ascii="Arial" w:hAnsi="Arial" w:cs="Arial"/>
                <w:noProof/>
                <w:sz w:val="18"/>
              </w:rPr>
              <w:t>M</w:t>
            </w:r>
          </w:p>
        </w:tc>
        <w:tc>
          <w:tcPr>
            <w:tcW w:w="1100" w:type="dxa"/>
            <w:tcBorders>
              <w:top w:val="single" w:sz="6" w:space="0" w:color="auto"/>
              <w:left w:val="single" w:sz="6" w:space="0" w:color="auto"/>
              <w:bottom w:val="single" w:sz="6" w:space="0" w:color="auto"/>
              <w:right w:val="single" w:sz="6" w:space="0" w:color="auto"/>
            </w:tcBorders>
            <w:hideMark/>
          </w:tcPr>
          <w:p w14:paraId="04176240" w14:textId="77777777" w:rsidR="009C3EA5" w:rsidRPr="008201B7" w:rsidRDefault="009C3EA5" w:rsidP="00BB5CD9">
            <w:pPr>
              <w:keepNext/>
              <w:keepLines/>
              <w:spacing w:after="0"/>
              <w:jc w:val="center"/>
              <w:rPr>
                <w:rFonts w:ascii="Arial" w:hAnsi="Arial" w:cs="Arial"/>
                <w:sz w:val="18"/>
              </w:rPr>
            </w:pPr>
            <w:r w:rsidRPr="008201B7">
              <w:rPr>
                <w:rFonts w:ascii="Arial" w:hAnsi="Arial" w:cs="Arial"/>
                <w:noProof/>
                <w:sz w:val="18"/>
              </w:rPr>
              <w:t>1</w:t>
            </w:r>
          </w:p>
        </w:tc>
        <w:tc>
          <w:tcPr>
            <w:tcW w:w="1594" w:type="dxa"/>
            <w:tcBorders>
              <w:top w:val="single" w:sz="6" w:space="0" w:color="auto"/>
              <w:left w:val="single" w:sz="6" w:space="0" w:color="auto"/>
              <w:bottom w:val="single" w:sz="6" w:space="0" w:color="auto"/>
              <w:right w:val="single" w:sz="6" w:space="0" w:color="auto"/>
            </w:tcBorders>
            <w:hideMark/>
          </w:tcPr>
          <w:p w14:paraId="1020EB79" w14:textId="77777777" w:rsidR="009C3EA5" w:rsidRPr="008201B7" w:rsidRDefault="009C3EA5" w:rsidP="00BB5CD9">
            <w:pPr>
              <w:keepNext/>
              <w:keepLines/>
              <w:spacing w:after="0"/>
              <w:rPr>
                <w:rFonts w:ascii="Arial" w:hAnsi="Arial" w:cs="Arial"/>
                <w:sz w:val="18"/>
              </w:rPr>
            </w:pPr>
            <w:r w:rsidRPr="008201B7">
              <w:rPr>
                <w:rFonts w:ascii="Arial" w:hAnsi="Arial" w:cs="Arial"/>
                <w:noProof/>
                <w:sz w:val="18"/>
              </w:rPr>
              <w:t>200 OK</w:t>
            </w:r>
          </w:p>
        </w:tc>
        <w:tc>
          <w:tcPr>
            <w:tcW w:w="4556" w:type="dxa"/>
            <w:tcBorders>
              <w:top w:val="single" w:sz="6" w:space="0" w:color="auto"/>
              <w:left w:val="single" w:sz="6" w:space="0" w:color="auto"/>
              <w:bottom w:val="single" w:sz="6" w:space="0" w:color="auto"/>
              <w:right w:val="single" w:sz="6" w:space="0" w:color="auto"/>
            </w:tcBorders>
            <w:hideMark/>
          </w:tcPr>
          <w:p w14:paraId="59F6399A" w14:textId="77777777" w:rsidR="009C3EA5" w:rsidRPr="008201B7" w:rsidRDefault="009C3EA5" w:rsidP="00BB5CD9">
            <w:pPr>
              <w:keepNext/>
              <w:keepLines/>
              <w:spacing w:after="0"/>
              <w:rPr>
                <w:rFonts w:ascii="Arial" w:hAnsi="Arial" w:cs="Arial"/>
                <w:noProof/>
                <w:sz w:val="18"/>
              </w:rPr>
            </w:pPr>
            <w:r w:rsidRPr="008201B7">
              <w:rPr>
                <w:rFonts w:ascii="Arial" w:hAnsi="Arial" w:cs="Arial"/>
                <w:noProof/>
                <w:sz w:val="18"/>
              </w:rPr>
              <w:t>Successful case.</w:t>
            </w:r>
          </w:p>
          <w:p w14:paraId="560CAF12" w14:textId="77777777" w:rsidR="009C3EA5" w:rsidRPr="008201B7" w:rsidRDefault="009C3EA5" w:rsidP="00BB5CD9">
            <w:pPr>
              <w:keepNext/>
              <w:keepLines/>
              <w:spacing w:after="0"/>
              <w:rPr>
                <w:rFonts w:ascii="Arial" w:hAnsi="Arial" w:cs="Arial"/>
                <w:sz w:val="18"/>
              </w:rPr>
            </w:pPr>
            <w:r w:rsidRPr="008201B7">
              <w:rPr>
                <w:rFonts w:ascii="Arial" w:hAnsi="Arial" w:cs="Arial"/>
                <w:noProof/>
                <w:sz w:val="18"/>
              </w:rPr>
              <w:t xml:space="preserve">The </w:t>
            </w:r>
            <w:r>
              <w:rPr>
                <w:rFonts w:ascii="Arial" w:hAnsi="Arial" w:cs="Arial"/>
                <w:sz w:val="18"/>
              </w:rPr>
              <w:t xml:space="preserve">Individual Inference subscription </w:t>
            </w:r>
            <w:r w:rsidRPr="008201B7">
              <w:rPr>
                <w:rFonts w:ascii="Arial" w:hAnsi="Arial" w:cs="Arial"/>
                <w:sz w:val="18"/>
              </w:rPr>
              <w:t>resource</w:t>
            </w:r>
            <w:r w:rsidRPr="008201B7">
              <w:rPr>
                <w:rFonts w:ascii="Arial" w:hAnsi="Arial" w:cs="Arial"/>
                <w:noProof/>
                <w:sz w:val="18"/>
              </w:rPr>
              <w:t xml:space="preserve"> was modified and a representation is returned.</w:t>
            </w:r>
          </w:p>
        </w:tc>
      </w:tr>
      <w:tr w:rsidR="009C3EA5" w:rsidRPr="008201B7" w14:paraId="3FBAF3AE" w14:textId="77777777" w:rsidTr="00BB5CD9">
        <w:trPr>
          <w:jc w:val="center"/>
        </w:trPr>
        <w:tc>
          <w:tcPr>
            <w:tcW w:w="2146" w:type="dxa"/>
            <w:tcBorders>
              <w:top w:val="single" w:sz="6" w:space="0" w:color="auto"/>
              <w:left w:val="single" w:sz="6" w:space="0" w:color="auto"/>
              <w:bottom w:val="single" w:sz="6" w:space="0" w:color="auto"/>
              <w:right w:val="single" w:sz="6" w:space="0" w:color="auto"/>
            </w:tcBorders>
            <w:hideMark/>
          </w:tcPr>
          <w:p w14:paraId="400197C2" w14:textId="77777777" w:rsidR="009C3EA5" w:rsidRPr="008201B7" w:rsidRDefault="009C3EA5" w:rsidP="00BB5CD9">
            <w:pPr>
              <w:keepNext/>
              <w:keepLines/>
              <w:spacing w:after="0"/>
              <w:rPr>
                <w:rFonts w:ascii="Arial" w:hAnsi="Arial" w:cs="Arial"/>
                <w:sz w:val="18"/>
              </w:rPr>
            </w:pPr>
            <w:r w:rsidRPr="008201B7">
              <w:rPr>
                <w:rFonts w:ascii="Arial" w:hAnsi="Arial" w:cs="Arial"/>
                <w:sz w:val="18"/>
                <w:lang w:eastAsia="zh-CN"/>
              </w:rPr>
              <w:t>n/a</w:t>
            </w:r>
          </w:p>
        </w:tc>
        <w:tc>
          <w:tcPr>
            <w:tcW w:w="283" w:type="dxa"/>
            <w:tcBorders>
              <w:top w:val="single" w:sz="6" w:space="0" w:color="auto"/>
              <w:left w:val="single" w:sz="6" w:space="0" w:color="auto"/>
              <w:bottom w:val="single" w:sz="6" w:space="0" w:color="auto"/>
              <w:right w:val="single" w:sz="6" w:space="0" w:color="auto"/>
            </w:tcBorders>
          </w:tcPr>
          <w:p w14:paraId="1827D2C8" w14:textId="77777777" w:rsidR="009C3EA5" w:rsidRPr="008201B7" w:rsidRDefault="009C3EA5" w:rsidP="00BB5CD9">
            <w:pPr>
              <w:keepNext/>
              <w:keepLines/>
              <w:spacing w:after="0"/>
              <w:jc w:val="center"/>
              <w:rPr>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4ACE0C4F" w14:textId="77777777" w:rsidR="009C3EA5" w:rsidRPr="008201B7" w:rsidRDefault="009C3EA5" w:rsidP="00BB5CD9">
            <w:pPr>
              <w:keepNext/>
              <w:keepLines/>
              <w:spacing w:after="0"/>
              <w:jc w:val="center"/>
              <w:rPr>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5DBB21BE" w14:textId="77777777" w:rsidR="009C3EA5" w:rsidRPr="008201B7" w:rsidRDefault="009C3EA5" w:rsidP="00BB5CD9">
            <w:pPr>
              <w:keepNext/>
              <w:keepLines/>
              <w:spacing w:after="0"/>
              <w:rPr>
                <w:rFonts w:ascii="Arial" w:hAnsi="Arial" w:cs="Arial"/>
                <w:noProof/>
                <w:sz w:val="18"/>
              </w:rPr>
            </w:pPr>
            <w:r w:rsidRPr="008201B7">
              <w:rPr>
                <w:rFonts w:ascii="Arial" w:hAnsi="Arial" w:cs="Arial"/>
                <w:noProof/>
                <w:sz w:val="18"/>
                <w:lang w:eastAsia="zh-CN"/>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6F0A5734" w14:textId="77777777" w:rsidR="009C3EA5" w:rsidRPr="008201B7" w:rsidRDefault="009C3EA5" w:rsidP="00BB5CD9">
            <w:pPr>
              <w:keepNext/>
              <w:keepLines/>
              <w:spacing w:after="0"/>
              <w:rPr>
                <w:rFonts w:ascii="Arial" w:hAnsi="Arial" w:cs="Arial"/>
                <w:noProof/>
                <w:sz w:val="18"/>
              </w:rPr>
            </w:pPr>
            <w:r w:rsidRPr="008201B7">
              <w:rPr>
                <w:rFonts w:ascii="Arial" w:hAnsi="Arial" w:cs="Arial"/>
                <w:noProof/>
                <w:sz w:val="18"/>
              </w:rPr>
              <w:t>Successful case.</w:t>
            </w:r>
          </w:p>
          <w:p w14:paraId="7AC05648" w14:textId="77777777" w:rsidR="009C3EA5" w:rsidRPr="008201B7" w:rsidRDefault="009C3EA5" w:rsidP="00BB5CD9">
            <w:pPr>
              <w:keepNext/>
              <w:keepLines/>
              <w:spacing w:after="0"/>
              <w:rPr>
                <w:rFonts w:ascii="Arial" w:hAnsi="Arial" w:cs="Arial"/>
                <w:noProof/>
                <w:sz w:val="18"/>
              </w:rPr>
            </w:pPr>
            <w:r w:rsidRPr="008201B7">
              <w:rPr>
                <w:rFonts w:ascii="Arial" w:hAnsi="Arial" w:cs="Arial"/>
                <w:noProof/>
                <w:sz w:val="18"/>
              </w:rPr>
              <w:t xml:space="preserve">The </w:t>
            </w:r>
            <w:r>
              <w:rPr>
                <w:rFonts w:ascii="Arial" w:hAnsi="Arial" w:cs="Arial"/>
                <w:sz w:val="18"/>
              </w:rPr>
              <w:t xml:space="preserve">Individual Inference subscription </w:t>
            </w:r>
            <w:r w:rsidRPr="008201B7">
              <w:rPr>
                <w:rFonts w:ascii="Arial" w:hAnsi="Arial" w:cs="Arial"/>
                <w:sz w:val="18"/>
              </w:rPr>
              <w:t>resource</w:t>
            </w:r>
            <w:r w:rsidRPr="008201B7">
              <w:rPr>
                <w:rFonts w:ascii="Arial" w:hAnsi="Arial" w:cs="Arial"/>
                <w:noProof/>
                <w:sz w:val="18"/>
              </w:rPr>
              <w:t xml:space="preserve"> was modified.</w:t>
            </w:r>
          </w:p>
        </w:tc>
      </w:tr>
      <w:tr w:rsidR="009C3EA5" w:rsidRPr="008201B7" w14:paraId="577ED949" w14:textId="77777777" w:rsidTr="00BB5CD9">
        <w:trPr>
          <w:jc w:val="center"/>
        </w:trPr>
        <w:tc>
          <w:tcPr>
            <w:tcW w:w="2146" w:type="dxa"/>
            <w:tcBorders>
              <w:top w:val="single" w:sz="6" w:space="0" w:color="auto"/>
              <w:left w:val="single" w:sz="6" w:space="0" w:color="auto"/>
              <w:bottom w:val="single" w:sz="6" w:space="0" w:color="auto"/>
              <w:right w:val="single" w:sz="6" w:space="0" w:color="auto"/>
            </w:tcBorders>
            <w:hideMark/>
          </w:tcPr>
          <w:p w14:paraId="022326DE" w14:textId="77777777" w:rsidR="009C3EA5" w:rsidRPr="008201B7" w:rsidRDefault="009C3EA5" w:rsidP="00BB5CD9">
            <w:pPr>
              <w:keepNext/>
              <w:keepLines/>
              <w:spacing w:after="0"/>
              <w:rPr>
                <w:rFonts w:ascii="Arial" w:hAnsi="Arial" w:cs="Arial"/>
                <w:sz w:val="18"/>
                <w:lang w:eastAsia="zh-CN"/>
              </w:rPr>
            </w:pPr>
            <w:proofErr w:type="spellStart"/>
            <w:r w:rsidRPr="008201B7">
              <w:rPr>
                <w:rFonts w:ascii="Arial" w:hAnsi="Arial" w:cs="Arial"/>
                <w:sz w:val="18"/>
              </w:rPr>
              <w:t>RedirectResponse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1996BF29" w14:textId="77777777" w:rsidR="009C3EA5" w:rsidRPr="008201B7" w:rsidRDefault="009C3EA5" w:rsidP="00BB5CD9">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47303754" w14:textId="77777777" w:rsidR="009C3EA5" w:rsidRPr="008201B7" w:rsidRDefault="009C3EA5" w:rsidP="00BB5CD9">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1FC75B2C" w14:textId="77777777" w:rsidR="009C3EA5" w:rsidRPr="008201B7" w:rsidRDefault="009C3EA5" w:rsidP="00BB5CD9">
            <w:pPr>
              <w:keepNext/>
              <w:keepLines/>
              <w:spacing w:after="0"/>
              <w:rPr>
                <w:rFonts w:ascii="Arial" w:hAnsi="Arial" w:cs="Arial"/>
                <w:noProof/>
                <w:sz w:val="18"/>
                <w:lang w:eastAsia="zh-CN"/>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3E016FAA"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Temporary redirection, during subscription modification.</w:t>
            </w:r>
          </w:p>
          <w:p w14:paraId="5825ADF0" w14:textId="77777777" w:rsidR="009C3EA5" w:rsidRPr="008201B7" w:rsidRDefault="009C3EA5" w:rsidP="00BB5CD9">
            <w:pPr>
              <w:keepNext/>
              <w:keepLines/>
              <w:spacing w:after="0"/>
              <w:rPr>
                <w:rFonts w:ascii="Arial" w:hAnsi="Arial" w:cs="Arial"/>
                <w:sz w:val="18"/>
              </w:rPr>
            </w:pPr>
          </w:p>
          <w:p w14:paraId="388EC095" w14:textId="77777777" w:rsidR="009C3EA5" w:rsidRPr="008201B7" w:rsidRDefault="009C3EA5" w:rsidP="00BB5CD9">
            <w:pPr>
              <w:keepNext/>
              <w:keepLines/>
              <w:spacing w:after="0"/>
              <w:rPr>
                <w:rFonts w:ascii="Arial" w:hAnsi="Arial" w:cs="Arial"/>
                <w:noProof/>
                <w:sz w:val="18"/>
              </w:rPr>
            </w:pPr>
            <w:r w:rsidRPr="008201B7">
              <w:rPr>
                <w:rFonts w:ascii="Arial" w:hAnsi="Arial" w:cs="Arial"/>
                <w:sz w:val="18"/>
              </w:rPr>
              <w:t>(NOTE 3)</w:t>
            </w:r>
          </w:p>
        </w:tc>
      </w:tr>
      <w:tr w:rsidR="009C3EA5" w:rsidRPr="008201B7" w14:paraId="6944C0F9" w14:textId="77777777" w:rsidTr="00BB5CD9">
        <w:trPr>
          <w:jc w:val="center"/>
        </w:trPr>
        <w:tc>
          <w:tcPr>
            <w:tcW w:w="2146" w:type="dxa"/>
            <w:tcBorders>
              <w:top w:val="single" w:sz="6" w:space="0" w:color="auto"/>
              <w:left w:val="single" w:sz="6" w:space="0" w:color="auto"/>
              <w:bottom w:val="single" w:sz="6" w:space="0" w:color="auto"/>
              <w:right w:val="single" w:sz="6" w:space="0" w:color="auto"/>
            </w:tcBorders>
            <w:hideMark/>
          </w:tcPr>
          <w:p w14:paraId="3862B876" w14:textId="77777777" w:rsidR="009C3EA5" w:rsidRPr="008201B7" w:rsidRDefault="009C3EA5" w:rsidP="00BB5CD9">
            <w:pPr>
              <w:keepNext/>
              <w:keepLines/>
              <w:spacing w:after="0"/>
              <w:rPr>
                <w:rFonts w:ascii="Arial" w:hAnsi="Arial" w:cs="Arial"/>
                <w:sz w:val="18"/>
                <w:lang w:eastAsia="zh-CN"/>
              </w:rPr>
            </w:pPr>
            <w:proofErr w:type="spellStart"/>
            <w:r w:rsidRPr="008201B7">
              <w:rPr>
                <w:rFonts w:ascii="Arial" w:hAnsi="Arial" w:cs="Arial"/>
                <w:sz w:val="18"/>
              </w:rPr>
              <w:t>RedirectResponse</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3E4B52C5" w14:textId="77777777" w:rsidR="009C3EA5" w:rsidRPr="008201B7" w:rsidRDefault="009C3EA5" w:rsidP="00BB5CD9">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6AB3297A" w14:textId="77777777" w:rsidR="009C3EA5" w:rsidRPr="008201B7" w:rsidRDefault="009C3EA5" w:rsidP="00BB5CD9">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764B2C52" w14:textId="77777777" w:rsidR="009C3EA5" w:rsidRPr="008201B7" w:rsidRDefault="009C3EA5" w:rsidP="00BB5CD9">
            <w:pPr>
              <w:keepNext/>
              <w:keepLines/>
              <w:spacing w:after="0"/>
              <w:rPr>
                <w:rFonts w:ascii="Arial" w:hAnsi="Arial" w:cs="Arial"/>
                <w:noProof/>
                <w:sz w:val="18"/>
                <w:lang w:eastAsia="zh-CN"/>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3CF0416C"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Permanent redirection, during subscription modification.</w:t>
            </w:r>
          </w:p>
          <w:p w14:paraId="680A9AFB" w14:textId="77777777" w:rsidR="009C3EA5" w:rsidRPr="008201B7" w:rsidRDefault="009C3EA5" w:rsidP="00BB5CD9">
            <w:pPr>
              <w:keepNext/>
              <w:keepLines/>
              <w:spacing w:after="0"/>
              <w:rPr>
                <w:rFonts w:ascii="Arial" w:hAnsi="Arial" w:cs="Arial"/>
                <w:sz w:val="18"/>
              </w:rPr>
            </w:pPr>
          </w:p>
          <w:p w14:paraId="79E88BB6" w14:textId="77777777" w:rsidR="009C3EA5" w:rsidRPr="008201B7" w:rsidRDefault="009C3EA5" w:rsidP="00BB5CD9">
            <w:pPr>
              <w:keepNext/>
              <w:keepLines/>
              <w:spacing w:after="0"/>
              <w:rPr>
                <w:rFonts w:ascii="Arial" w:hAnsi="Arial" w:cs="Arial"/>
                <w:noProof/>
                <w:sz w:val="18"/>
              </w:rPr>
            </w:pPr>
            <w:r w:rsidRPr="008201B7">
              <w:rPr>
                <w:rFonts w:ascii="Arial" w:hAnsi="Arial" w:cs="Arial"/>
                <w:sz w:val="18"/>
              </w:rPr>
              <w:t>(NOTE 3)</w:t>
            </w:r>
          </w:p>
        </w:tc>
      </w:tr>
      <w:tr w:rsidR="009C3EA5" w:rsidRPr="008201B7" w14:paraId="1529A734" w14:textId="77777777" w:rsidTr="00BB5CD9">
        <w:trPr>
          <w:jc w:val="center"/>
        </w:trPr>
        <w:tc>
          <w:tcPr>
            <w:tcW w:w="2146" w:type="dxa"/>
            <w:tcBorders>
              <w:top w:val="single" w:sz="6" w:space="0" w:color="auto"/>
              <w:left w:val="single" w:sz="6" w:space="0" w:color="auto"/>
              <w:bottom w:val="single" w:sz="6" w:space="0" w:color="auto"/>
              <w:right w:val="single" w:sz="6" w:space="0" w:color="auto"/>
            </w:tcBorders>
            <w:hideMark/>
          </w:tcPr>
          <w:p w14:paraId="0DABF40A" w14:textId="77777777" w:rsidR="009C3EA5" w:rsidRPr="008201B7" w:rsidRDefault="009C3EA5" w:rsidP="00BB5CD9">
            <w:pPr>
              <w:keepNext/>
              <w:keepLines/>
              <w:spacing w:after="0"/>
              <w:rPr>
                <w:rFonts w:ascii="Arial" w:hAnsi="Arial" w:cs="Arial"/>
                <w:sz w:val="18"/>
              </w:rPr>
            </w:pPr>
            <w:proofErr w:type="spellStart"/>
            <w:r w:rsidRPr="008201B7">
              <w:rPr>
                <w:rFonts w:ascii="Arial" w:hAnsi="Arial" w:cs="Arial"/>
                <w:sz w:val="18"/>
              </w:rPr>
              <w:t>ProblemDetails</w:t>
            </w:r>
            <w:proofErr w:type="spellEnd"/>
          </w:p>
        </w:tc>
        <w:tc>
          <w:tcPr>
            <w:tcW w:w="283" w:type="dxa"/>
            <w:tcBorders>
              <w:top w:val="single" w:sz="6" w:space="0" w:color="auto"/>
              <w:left w:val="single" w:sz="6" w:space="0" w:color="auto"/>
              <w:bottom w:val="single" w:sz="6" w:space="0" w:color="auto"/>
              <w:right w:val="single" w:sz="6" w:space="0" w:color="auto"/>
            </w:tcBorders>
            <w:hideMark/>
          </w:tcPr>
          <w:p w14:paraId="18BDE679" w14:textId="77777777" w:rsidR="009C3EA5" w:rsidRPr="008201B7" w:rsidRDefault="009C3EA5" w:rsidP="00BB5CD9">
            <w:pPr>
              <w:keepNext/>
              <w:keepLines/>
              <w:spacing w:after="0"/>
              <w:jc w:val="center"/>
              <w:rPr>
                <w:rFonts w:ascii="Arial" w:hAnsi="Arial" w:cs="Arial"/>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483F6455" w14:textId="77777777" w:rsidR="009C3EA5" w:rsidRPr="008201B7" w:rsidRDefault="009C3EA5" w:rsidP="00BB5CD9">
            <w:pPr>
              <w:keepNext/>
              <w:keepLines/>
              <w:spacing w:after="0"/>
              <w:jc w:val="center"/>
              <w:rPr>
                <w:rFonts w:ascii="Arial" w:hAnsi="Arial" w:cs="Arial"/>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42F8E972"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403 Forbidden</w:t>
            </w:r>
          </w:p>
        </w:tc>
        <w:tc>
          <w:tcPr>
            <w:tcW w:w="4556" w:type="dxa"/>
            <w:tcBorders>
              <w:top w:val="single" w:sz="6" w:space="0" w:color="auto"/>
              <w:left w:val="single" w:sz="6" w:space="0" w:color="auto"/>
              <w:bottom w:val="single" w:sz="6" w:space="0" w:color="auto"/>
              <w:right w:val="single" w:sz="6" w:space="0" w:color="auto"/>
            </w:tcBorders>
            <w:hideMark/>
          </w:tcPr>
          <w:p w14:paraId="622088B6"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(NOTE 2)</w:t>
            </w:r>
          </w:p>
        </w:tc>
      </w:tr>
      <w:tr w:rsidR="009C3EA5" w:rsidRPr="008201B7" w14:paraId="5A147167" w14:textId="77777777" w:rsidTr="00BB5CD9">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A003DBE" w14:textId="77777777" w:rsidR="009C3EA5" w:rsidRPr="008201B7" w:rsidRDefault="009C3EA5" w:rsidP="00BB5CD9">
            <w:pPr>
              <w:pStyle w:val="TAN"/>
            </w:pPr>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p>
          <w:p w14:paraId="764DA9A4" w14:textId="77777777" w:rsidR="009C3EA5" w:rsidRPr="008201B7" w:rsidRDefault="009C3EA5" w:rsidP="00BB5CD9">
            <w:pPr>
              <w:pStyle w:val="TAN"/>
              <w:rPr>
                <w:noProof/>
              </w:rPr>
            </w:pPr>
            <w:r w:rsidRPr="008201B7">
              <w:rPr>
                <w:noProof/>
              </w:rPr>
              <w:t>NOTE 2:</w:t>
            </w:r>
            <w:r w:rsidRPr="008201B7">
              <w:rPr>
                <w:noProof/>
              </w:rPr>
              <w:tab/>
              <w:t>Failure cases are described in clause</w:t>
            </w:r>
            <w:r w:rsidRPr="008201B7">
              <w:t> </w:t>
            </w:r>
            <w:r>
              <w:rPr>
                <w:noProof/>
              </w:rPr>
              <w:t>5.8.</w:t>
            </w:r>
            <w:r w:rsidRPr="008201B7">
              <w:rPr>
                <w:noProof/>
              </w:rPr>
              <w:t>7.</w:t>
            </w:r>
          </w:p>
          <w:p w14:paraId="1C71F017" w14:textId="77777777" w:rsidR="009C3EA5" w:rsidRPr="008201B7" w:rsidRDefault="009C3EA5" w:rsidP="00BB5CD9">
            <w:pPr>
              <w:pStyle w:val="TAN"/>
              <w:rPr>
                <w:noProof/>
              </w:rPr>
            </w:pPr>
            <w:r w:rsidRPr="008201B7">
              <w:t>NOTE 3:</w:t>
            </w:r>
            <w:r w:rsidRPr="008201B7">
              <w:tab/>
              <w:t xml:space="preserve">The </w:t>
            </w:r>
            <w:proofErr w:type="spellStart"/>
            <w:r w:rsidRPr="008201B7">
              <w:t>RedirectResponse</w:t>
            </w:r>
            <w:proofErr w:type="spellEnd"/>
            <w:r w:rsidRPr="008201B7">
              <w:t xml:space="preserve"> data structure may be provided by an SCP (cf. clause 6.10.9.1 of 3GPP TS 29.500 [4]).</w:t>
            </w:r>
          </w:p>
        </w:tc>
      </w:tr>
    </w:tbl>
    <w:p w14:paraId="5D4F6E75" w14:textId="77777777" w:rsidR="009C3EA5" w:rsidRPr="008201B7" w:rsidRDefault="009C3EA5" w:rsidP="009C3EA5"/>
    <w:p w14:paraId="4B4D69E0" w14:textId="77777777" w:rsidR="009C3EA5" w:rsidRPr="0038121B" w:rsidRDefault="009C3EA5" w:rsidP="009C3EA5">
      <w:pPr>
        <w:pStyle w:val="TH"/>
      </w:pPr>
      <w:r w:rsidRPr="0038121B">
        <w:t>Table </w:t>
      </w:r>
      <w:r>
        <w:t>5.8</w:t>
      </w:r>
      <w:r w:rsidRPr="0038121B">
        <w:t>.3.3.3.1-4: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C3EA5" w:rsidRPr="008201B7" w14:paraId="566A8713" w14:textId="77777777" w:rsidTr="00BB5CD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3E39B60"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DCCAC61"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FE04D8"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0C92D5"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69D057"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Description</w:t>
            </w:r>
          </w:p>
        </w:tc>
      </w:tr>
      <w:tr w:rsidR="009C3EA5" w:rsidRPr="008201B7" w14:paraId="055C6CE5" w14:textId="77777777" w:rsidTr="00BB5CD9">
        <w:trPr>
          <w:jc w:val="center"/>
        </w:trPr>
        <w:tc>
          <w:tcPr>
            <w:tcW w:w="825" w:type="pct"/>
            <w:tcBorders>
              <w:top w:val="single" w:sz="6" w:space="0" w:color="auto"/>
              <w:left w:val="single" w:sz="6" w:space="0" w:color="auto"/>
              <w:bottom w:val="single" w:sz="6" w:space="0" w:color="auto"/>
              <w:right w:val="single" w:sz="6" w:space="0" w:color="auto"/>
            </w:tcBorders>
            <w:hideMark/>
          </w:tcPr>
          <w:p w14:paraId="4FCCCC34"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7EC2BABB"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F82A1F4" w14:textId="77777777" w:rsidR="009C3EA5" w:rsidRPr="008201B7" w:rsidRDefault="009C3EA5" w:rsidP="00BB5CD9">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18BD799"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CDAC6C7"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40086AA1" w14:textId="77777777" w:rsidR="009C3EA5" w:rsidRPr="008201B7" w:rsidRDefault="009C3EA5" w:rsidP="00BB5CD9">
            <w:pPr>
              <w:keepNext/>
              <w:keepLines/>
              <w:spacing w:after="0"/>
              <w:rPr>
                <w:rFonts w:ascii="Arial" w:hAnsi="Arial" w:cs="Arial"/>
                <w:sz w:val="18"/>
              </w:rPr>
            </w:pPr>
          </w:p>
          <w:p w14:paraId="1DEF6E05"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9C3EA5" w:rsidRPr="008201B7" w14:paraId="534147FC" w14:textId="77777777" w:rsidTr="00BB5CD9">
        <w:trPr>
          <w:jc w:val="center"/>
        </w:trPr>
        <w:tc>
          <w:tcPr>
            <w:tcW w:w="825" w:type="pct"/>
            <w:tcBorders>
              <w:top w:val="single" w:sz="6" w:space="0" w:color="auto"/>
              <w:left w:val="single" w:sz="6" w:space="0" w:color="auto"/>
              <w:bottom w:val="single" w:sz="6" w:space="0" w:color="000000"/>
              <w:right w:val="single" w:sz="6" w:space="0" w:color="auto"/>
            </w:tcBorders>
            <w:hideMark/>
          </w:tcPr>
          <w:p w14:paraId="45CA2DB6" w14:textId="77777777" w:rsidR="009C3EA5" w:rsidRPr="008201B7" w:rsidRDefault="009C3EA5" w:rsidP="00BB5CD9">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8487282" w14:textId="77777777" w:rsidR="009C3EA5" w:rsidRPr="008201B7" w:rsidRDefault="009C3EA5" w:rsidP="00BB5CD9">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E5DEBCD" w14:textId="77777777" w:rsidR="009C3EA5" w:rsidRPr="008201B7" w:rsidRDefault="009C3EA5" w:rsidP="00BB5CD9">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42BD3A4" w14:textId="77777777" w:rsidR="009C3EA5" w:rsidRPr="008201B7" w:rsidRDefault="009C3EA5" w:rsidP="00BB5CD9">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0630EF2" w14:textId="77777777" w:rsidR="009C3EA5" w:rsidRPr="008201B7" w:rsidRDefault="009C3EA5" w:rsidP="00BB5CD9">
            <w:pPr>
              <w:keepNext/>
              <w:keepLines/>
              <w:spacing w:after="0"/>
              <w:rPr>
                <w:rFonts w:ascii="Arial" w:hAnsi="Arial" w:cs="Arial"/>
                <w:sz w:val="18"/>
              </w:rPr>
            </w:pPr>
            <w:r w:rsidRPr="008201B7">
              <w:rPr>
                <w:rFonts w:ascii="Arial" w:hAnsi="Arial" w:cs="Arial"/>
                <w:sz w:val="18"/>
                <w:lang w:eastAsia="fr-FR"/>
              </w:rPr>
              <w:t>Identifier of the target NEF (service) instance towards which the request is redirected.</w:t>
            </w:r>
          </w:p>
        </w:tc>
      </w:tr>
    </w:tbl>
    <w:p w14:paraId="0A7361DF" w14:textId="77777777" w:rsidR="009C3EA5" w:rsidRPr="008201B7" w:rsidRDefault="009C3EA5" w:rsidP="009C3EA5"/>
    <w:p w14:paraId="077E5AE4" w14:textId="77777777" w:rsidR="009C3EA5" w:rsidRPr="0038121B" w:rsidRDefault="009C3EA5" w:rsidP="009C3EA5">
      <w:pPr>
        <w:pStyle w:val="TH"/>
      </w:pPr>
      <w:r w:rsidRPr="0038121B">
        <w:t>Table </w:t>
      </w:r>
      <w:r>
        <w:t>5.8</w:t>
      </w:r>
      <w:r w:rsidRPr="0038121B">
        <w:t>.3.3.3.1-5: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C3EA5" w:rsidRPr="008201B7" w14:paraId="5CCA8637" w14:textId="77777777" w:rsidTr="00BB5CD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5719D1F"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A55BE5"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CC32B6B"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658FCC"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4A5C7A" w14:textId="77777777" w:rsidR="009C3EA5" w:rsidRPr="008201B7" w:rsidRDefault="009C3EA5" w:rsidP="00BB5CD9">
            <w:pPr>
              <w:keepNext/>
              <w:keepLines/>
              <w:spacing w:after="0"/>
              <w:jc w:val="center"/>
              <w:rPr>
                <w:rFonts w:ascii="Arial" w:hAnsi="Arial" w:cs="Arial"/>
                <w:b/>
                <w:sz w:val="18"/>
              </w:rPr>
            </w:pPr>
            <w:r w:rsidRPr="008201B7">
              <w:rPr>
                <w:rFonts w:ascii="Arial" w:hAnsi="Arial" w:cs="Arial"/>
                <w:b/>
                <w:sz w:val="18"/>
              </w:rPr>
              <w:t>Description</w:t>
            </w:r>
          </w:p>
        </w:tc>
      </w:tr>
      <w:tr w:rsidR="009C3EA5" w:rsidRPr="008201B7" w14:paraId="0B6C4C62" w14:textId="77777777" w:rsidTr="00BB5CD9">
        <w:trPr>
          <w:jc w:val="center"/>
        </w:trPr>
        <w:tc>
          <w:tcPr>
            <w:tcW w:w="825" w:type="pct"/>
            <w:tcBorders>
              <w:top w:val="single" w:sz="6" w:space="0" w:color="auto"/>
              <w:left w:val="single" w:sz="6" w:space="0" w:color="auto"/>
              <w:bottom w:val="single" w:sz="6" w:space="0" w:color="auto"/>
              <w:right w:val="single" w:sz="6" w:space="0" w:color="auto"/>
            </w:tcBorders>
            <w:hideMark/>
          </w:tcPr>
          <w:p w14:paraId="608BDA46"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704197A7"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1F63D4E9" w14:textId="77777777" w:rsidR="009C3EA5" w:rsidRPr="008201B7" w:rsidRDefault="009C3EA5" w:rsidP="00BB5CD9">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3EBB035"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3D3B8A0"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3C5E7DA9" w14:textId="77777777" w:rsidR="009C3EA5" w:rsidRPr="008201B7" w:rsidRDefault="009C3EA5" w:rsidP="00BB5CD9">
            <w:pPr>
              <w:keepNext/>
              <w:keepLines/>
              <w:spacing w:after="0"/>
              <w:rPr>
                <w:rFonts w:ascii="Arial" w:hAnsi="Arial" w:cs="Arial"/>
                <w:sz w:val="18"/>
              </w:rPr>
            </w:pPr>
          </w:p>
          <w:p w14:paraId="10078454" w14:textId="77777777" w:rsidR="009C3EA5" w:rsidRPr="008201B7" w:rsidRDefault="009C3EA5" w:rsidP="00BB5CD9">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9C3EA5" w:rsidRPr="008201B7" w14:paraId="284993B5" w14:textId="77777777" w:rsidTr="00BB5CD9">
        <w:trPr>
          <w:jc w:val="center"/>
        </w:trPr>
        <w:tc>
          <w:tcPr>
            <w:tcW w:w="825" w:type="pct"/>
            <w:tcBorders>
              <w:top w:val="single" w:sz="6" w:space="0" w:color="auto"/>
              <w:left w:val="single" w:sz="6" w:space="0" w:color="auto"/>
              <w:bottom w:val="single" w:sz="6" w:space="0" w:color="000000"/>
              <w:right w:val="single" w:sz="6" w:space="0" w:color="auto"/>
            </w:tcBorders>
            <w:hideMark/>
          </w:tcPr>
          <w:p w14:paraId="54BAF21D" w14:textId="77777777" w:rsidR="009C3EA5" w:rsidRPr="008201B7" w:rsidRDefault="009C3EA5" w:rsidP="00BB5CD9">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2E72A50" w14:textId="77777777" w:rsidR="009C3EA5" w:rsidRPr="008201B7" w:rsidRDefault="009C3EA5" w:rsidP="00BB5CD9">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94F087F" w14:textId="77777777" w:rsidR="009C3EA5" w:rsidRPr="008201B7" w:rsidRDefault="009C3EA5" w:rsidP="00BB5CD9">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05A3EA" w14:textId="77777777" w:rsidR="009C3EA5" w:rsidRPr="008201B7" w:rsidRDefault="009C3EA5" w:rsidP="00BB5CD9">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B6E0F30" w14:textId="77777777" w:rsidR="009C3EA5" w:rsidRPr="008201B7" w:rsidRDefault="009C3EA5" w:rsidP="00BB5CD9">
            <w:pPr>
              <w:keepNext/>
              <w:keepLines/>
              <w:spacing w:after="0"/>
              <w:rPr>
                <w:rFonts w:ascii="Arial" w:hAnsi="Arial" w:cs="Arial"/>
                <w:sz w:val="18"/>
              </w:rPr>
            </w:pPr>
            <w:r w:rsidRPr="008201B7">
              <w:rPr>
                <w:rFonts w:ascii="Arial" w:hAnsi="Arial" w:cs="Arial"/>
                <w:sz w:val="18"/>
                <w:lang w:eastAsia="fr-FR"/>
              </w:rPr>
              <w:t>Identifier of the target NEF (service) instance towards which the request is redirected.</w:t>
            </w:r>
          </w:p>
        </w:tc>
      </w:tr>
    </w:tbl>
    <w:p w14:paraId="29B4567B" w14:textId="77777777" w:rsidR="009C3EA5" w:rsidRDefault="009C3EA5" w:rsidP="009C3EA5"/>
    <w:p w14:paraId="027FA0C6" w14:textId="77777777" w:rsidR="009C3EA5" w:rsidRPr="00B61815" w:rsidRDefault="009C3EA5" w:rsidP="009C3E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6666A5A" w14:textId="77777777" w:rsidR="009C3EA5" w:rsidRPr="00387A71" w:rsidRDefault="009C3EA5" w:rsidP="009C3EA5">
      <w:pPr>
        <w:pStyle w:val="6"/>
      </w:pPr>
      <w:bookmarkStart w:id="79" w:name="_Toc209530797"/>
      <w:r>
        <w:t>5.8</w:t>
      </w:r>
      <w:r w:rsidRPr="00387A71">
        <w:t>.3.3.3.2</w:t>
      </w:r>
      <w:r w:rsidRPr="00387A71">
        <w:tab/>
        <w:t>PATCH</w:t>
      </w:r>
      <w:bookmarkEnd w:id="79"/>
    </w:p>
    <w:p w14:paraId="220AC4FB" w14:textId="77777777" w:rsidR="009C3EA5" w:rsidRPr="002178AD" w:rsidRDefault="009C3EA5" w:rsidP="009C3EA5">
      <w:pPr>
        <w:rPr>
          <w:rFonts w:eastAsia="等线"/>
        </w:rPr>
      </w:pPr>
      <w:r w:rsidRPr="002178AD">
        <w:rPr>
          <w:rFonts w:eastAsia="等线"/>
        </w:rPr>
        <w:t>This method shall support the URI query parameters specified in table </w:t>
      </w:r>
      <w:r>
        <w:rPr>
          <w:noProof/>
        </w:rPr>
        <w:t>5.8.3.3.3.2</w:t>
      </w:r>
      <w:r w:rsidRPr="002178AD">
        <w:rPr>
          <w:rFonts w:eastAsia="等线"/>
        </w:rPr>
        <w:t>-1.</w:t>
      </w:r>
    </w:p>
    <w:p w14:paraId="12339333" w14:textId="77777777" w:rsidR="009C3EA5" w:rsidRPr="002178AD" w:rsidRDefault="009C3EA5" w:rsidP="009C3EA5">
      <w:pPr>
        <w:pStyle w:val="TH"/>
        <w:rPr>
          <w:rFonts w:cs="Arial"/>
        </w:rPr>
      </w:pPr>
      <w:r w:rsidRPr="002178AD">
        <w:t>Table </w:t>
      </w:r>
      <w:r>
        <w:rPr>
          <w:noProof/>
        </w:rPr>
        <w:t>5.8.3.3.3.2</w:t>
      </w:r>
      <w:r w:rsidRPr="002178AD">
        <w:t>-1: URI query parameters supported by the P</w:t>
      </w:r>
      <w:r>
        <w:t>ATCH</w:t>
      </w:r>
      <w:r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C3EA5" w:rsidRPr="002178AD" w14:paraId="2F9D6316" w14:textId="77777777" w:rsidTr="00BB5CD9">
        <w:trPr>
          <w:jc w:val="center"/>
        </w:trPr>
        <w:tc>
          <w:tcPr>
            <w:tcW w:w="825" w:type="pct"/>
            <w:tcBorders>
              <w:bottom w:val="single" w:sz="6" w:space="0" w:color="auto"/>
            </w:tcBorders>
            <w:shd w:val="clear" w:color="auto" w:fill="C0C0C0"/>
            <w:hideMark/>
          </w:tcPr>
          <w:p w14:paraId="5FA2BFFA" w14:textId="77777777" w:rsidR="009C3EA5" w:rsidRPr="002178AD" w:rsidRDefault="009C3EA5" w:rsidP="00BB5CD9">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01ABB95C" w14:textId="77777777" w:rsidR="009C3EA5" w:rsidRPr="002178AD" w:rsidRDefault="009C3EA5" w:rsidP="00BB5CD9">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3F2A23D" w14:textId="77777777" w:rsidR="009C3EA5" w:rsidRPr="002178AD" w:rsidRDefault="009C3EA5" w:rsidP="00BB5CD9">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7E46D141" w14:textId="77777777" w:rsidR="009C3EA5" w:rsidRPr="002178AD" w:rsidRDefault="009C3EA5" w:rsidP="00BB5CD9">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7DD6AC50" w14:textId="77777777" w:rsidR="009C3EA5" w:rsidRPr="002178AD" w:rsidRDefault="009C3EA5" w:rsidP="00BB5CD9">
            <w:pPr>
              <w:keepNext/>
              <w:keepLines/>
              <w:spacing w:after="0"/>
              <w:jc w:val="center"/>
              <w:rPr>
                <w:rFonts w:ascii="Arial" w:eastAsia="等线" w:hAnsi="Arial"/>
                <w:b/>
                <w:sz w:val="18"/>
              </w:rPr>
            </w:pPr>
            <w:r w:rsidRPr="002178AD">
              <w:rPr>
                <w:rFonts w:ascii="Arial" w:eastAsia="等线" w:hAnsi="Arial"/>
                <w:b/>
                <w:sz w:val="18"/>
              </w:rPr>
              <w:t>Description</w:t>
            </w:r>
          </w:p>
        </w:tc>
      </w:tr>
      <w:tr w:rsidR="009C3EA5" w:rsidRPr="002178AD" w14:paraId="6D773512" w14:textId="77777777" w:rsidTr="00BB5CD9">
        <w:trPr>
          <w:jc w:val="center"/>
        </w:trPr>
        <w:tc>
          <w:tcPr>
            <w:tcW w:w="825" w:type="pct"/>
            <w:tcBorders>
              <w:top w:val="single" w:sz="6" w:space="0" w:color="auto"/>
            </w:tcBorders>
            <w:hideMark/>
          </w:tcPr>
          <w:p w14:paraId="43EF1DBB" w14:textId="77777777" w:rsidR="009C3EA5" w:rsidRPr="002178AD" w:rsidRDefault="009C3EA5" w:rsidP="00BB5CD9">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47546780" w14:textId="77777777" w:rsidR="009C3EA5" w:rsidRPr="002178AD" w:rsidRDefault="009C3EA5" w:rsidP="00BB5CD9">
            <w:pPr>
              <w:keepNext/>
              <w:keepLines/>
              <w:spacing w:after="0"/>
              <w:rPr>
                <w:rFonts w:ascii="Arial" w:eastAsia="等线" w:hAnsi="Arial"/>
                <w:sz w:val="18"/>
              </w:rPr>
            </w:pPr>
          </w:p>
        </w:tc>
        <w:tc>
          <w:tcPr>
            <w:tcW w:w="217" w:type="pct"/>
            <w:tcBorders>
              <w:top w:val="single" w:sz="6" w:space="0" w:color="auto"/>
            </w:tcBorders>
          </w:tcPr>
          <w:p w14:paraId="0C1367CE" w14:textId="77777777" w:rsidR="009C3EA5" w:rsidRPr="002178AD" w:rsidRDefault="009C3EA5" w:rsidP="00BB5CD9">
            <w:pPr>
              <w:keepNext/>
              <w:keepLines/>
              <w:spacing w:after="0"/>
              <w:jc w:val="center"/>
              <w:rPr>
                <w:rFonts w:ascii="Arial" w:eastAsia="等线" w:hAnsi="Arial"/>
                <w:sz w:val="18"/>
              </w:rPr>
            </w:pPr>
          </w:p>
        </w:tc>
        <w:tc>
          <w:tcPr>
            <w:tcW w:w="581" w:type="pct"/>
            <w:tcBorders>
              <w:top w:val="single" w:sz="6" w:space="0" w:color="auto"/>
            </w:tcBorders>
          </w:tcPr>
          <w:p w14:paraId="5F81F631" w14:textId="77777777" w:rsidR="009C3EA5" w:rsidRPr="002178AD" w:rsidRDefault="009C3EA5" w:rsidP="00BB5CD9">
            <w:pPr>
              <w:keepNext/>
              <w:keepLines/>
              <w:spacing w:after="0"/>
              <w:rPr>
                <w:rFonts w:ascii="Arial" w:eastAsia="等线" w:hAnsi="Arial"/>
                <w:sz w:val="18"/>
              </w:rPr>
            </w:pPr>
          </w:p>
        </w:tc>
        <w:tc>
          <w:tcPr>
            <w:tcW w:w="2646" w:type="pct"/>
            <w:tcBorders>
              <w:top w:val="single" w:sz="6" w:space="0" w:color="auto"/>
            </w:tcBorders>
            <w:vAlign w:val="center"/>
          </w:tcPr>
          <w:p w14:paraId="17CEA406" w14:textId="77777777" w:rsidR="009C3EA5" w:rsidRPr="002178AD" w:rsidRDefault="009C3EA5" w:rsidP="00BB5CD9">
            <w:pPr>
              <w:keepNext/>
              <w:keepLines/>
              <w:spacing w:after="0"/>
              <w:rPr>
                <w:rFonts w:ascii="Arial" w:eastAsia="等线" w:hAnsi="Arial"/>
                <w:sz w:val="18"/>
              </w:rPr>
            </w:pPr>
          </w:p>
        </w:tc>
      </w:tr>
    </w:tbl>
    <w:p w14:paraId="113BEAE7" w14:textId="77777777" w:rsidR="009C3EA5" w:rsidRPr="002178AD" w:rsidRDefault="009C3EA5" w:rsidP="009C3EA5">
      <w:pPr>
        <w:rPr>
          <w:rFonts w:eastAsia="等线"/>
        </w:rPr>
      </w:pPr>
    </w:p>
    <w:p w14:paraId="42AF6108" w14:textId="77777777" w:rsidR="009C3EA5" w:rsidRPr="002178AD" w:rsidRDefault="009C3EA5" w:rsidP="009C3EA5">
      <w:pPr>
        <w:rPr>
          <w:rFonts w:eastAsia="等线"/>
        </w:rPr>
      </w:pPr>
      <w:r w:rsidRPr="002178AD">
        <w:rPr>
          <w:rFonts w:eastAsia="等线"/>
        </w:rPr>
        <w:t>This method shall support the request data structures specified in table </w:t>
      </w:r>
      <w:r>
        <w:rPr>
          <w:noProof/>
        </w:rPr>
        <w:t>5.8.3.3.3.2</w:t>
      </w:r>
      <w:r w:rsidRPr="002178AD">
        <w:rPr>
          <w:rFonts w:eastAsia="等线"/>
        </w:rPr>
        <w:t>-2 and the response data structures and response codes specified in table </w:t>
      </w:r>
      <w:r>
        <w:rPr>
          <w:noProof/>
        </w:rPr>
        <w:t>5.8.3.3.3.2</w:t>
      </w:r>
      <w:r w:rsidRPr="002178AD">
        <w:rPr>
          <w:rFonts w:eastAsia="等线"/>
        </w:rPr>
        <w:t>-3.</w:t>
      </w:r>
    </w:p>
    <w:p w14:paraId="5D2A43D3" w14:textId="77777777" w:rsidR="009C3EA5" w:rsidRPr="002178AD" w:rsidRDefault="009C3EA5" w:rsidP="009C3EA5">
      <w:pPr>
        <w:pStyle w:val="TH"/>
      </w:pPr>
      <w:r w:rsidRPr="002178AD">
        <w:t>Table </w:t>
      </w:r>
      <w:r>
        <w:rPr>
          <w:noProof/>
        </w:rPr>
        <w:t>5.8.3.3.3.2</w:t>
      </w:r>
      <w:r w:rsidRPr="002178AD">
        <w:t>-2: Data structures supported by the P</w:t>
      </w:r>
      <w:r>
        <w:t>ATCH</w:t>
      </w:r>
      <w:r w:rsidRPr="002178AD">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9C3EA5" w:rsidRPr="002178AD" w14:paraId="72F0B917" w14:textId="77777777" w:rsidTr="00BB5CD9">
        <w:trPr>
          <w:jc w:val="center"/>
        </w:trPr>
        <w:tc>
          <w:tcPr>
            <w:tcW w:w="1612" w:type="dxa"/>
            <w:tcBorders>
              <w:bottom w:val="single" w:sz="6" w:space="0" w:color="auto"/>
            </w:tcBorders>
            <w:shd w:val="clear" w:color="auto" w:fill="C0C0C0"/>
            <w:hideMark/>
          </w:tcPr>
          <w:p w14:paraId="3978E047" w14:textId="77777777" w:rsidR="009C3EA5" w:rsidRPr="002178AD" w:rsidRDefault="009C3EA5" w:rsidP="00BB5CD9">
            <w:pPr>
              <w:pStyle w:val="TAH"/>
            </w:pPr>
            <w:r w:rsidRPr="002178AD">
              <w:t>Data type</w:t>
            </w:r>
          </w:p>
        </w:tc>
        <w:tc>
          <w:tcPr>
            <w:tcW w:w="422" w:type="dxa"/>
            <w:tcBorders>
              <w:bottom w:val="single" w:sz="6" w:space="0" w:color="auto"/>
            </w:tcBorders>
            <w:shd w:val="clear" w:color="auto" w:fill="C0C0C0"/>
            <w:hideMark/>
          </w:tcPr>
          <w:p w14:paraId="6D40C979" w14:textId="77777777" w:rsidR="009C3EA5" w:rsidRPr="002178AD" w:rsidRDefault="009C3EA5" w:rsidP="00BB5CD9">
            <w:pPr>
              <w:pStyle w:val="TAH"/>
            </w:pPr>
            <w:r w:rsidRPr="002178AD">
              <w:t>P</w:t>
            </w:r>
          </w:p>
        </w:tc>
        <w:tc>
          <w:tcPr>
            <w:tcW w:w="1264" w:type="dxa"/>
            <w:tcBorders>
              <w:bottom w:val="single" w:sz="6" w:space="0" w:color="auto"/>
            </w:tcBorders>
            <w:shd w:val="clear" w:color="auto" w:fill="C0C0C0"/>
            <w:hideMark/>
          </w:tcPr>
          <w:p w14:paraId="697E244F" w14:textId="77777777" w:rsidR="009C3EA5" w:rsidRPr="002178AD" w:rsidRDefault="009C3EA5" w:rsidP="00BB5CD9">
            <w:pPr>
              <w:pStyle w:val="TAH"/>
            </w:pPr>
            <w:r w:rsidRPr="002178AD">
              <w:t>Cardinality</w:t>
            </w:r>
          </w:p>
        </w:tc>
        <w:tc>
          <w:tcPr>
            <w:tcW w:w="6381" w:type="dxa"/>
            <w:tcBorders>
              <w:bottom w:val="single" w:sz="6" w:space="0" w:color="auto"/>
            </w:tcBorders>
            <w:shd w:val="clear" w:color="auto" w:fill="C0C0C0"/>
            <w:vAlign w:val="center"/>
            <w:hideMark/>
          </w:tcPr>
          <w:p w14:paraId="2743E68F" w14:textId="77777777" w:rsidR="009C3EA5" w:rsidRPr="002178AD" w:rsidRDefault="009C3EA5" w:rsidP="00BB5CD9">
            <w:pPr>
              <w:pStyle w:val="TAH"/>
            </w:pPr>
            <w:r w:rsidRPr="002178AD">
              <w:t>Description</w:t>
            </w:r>
          </w:p>
        </w:tc>
      </w:tr>
      <w:tr w:rsidR="009C3EA5" w:rsidRPr="002178AD" w14:paraId="6EEC701F" w14:textId="77777777" w:rsidTr="00BB5CD9">
        <w:trPr>
          <w:jc w:val="center"/>
        </w:trPr>
        <w:tc>
          <w:tcPr>
            <w:tcW w:w="1612" w:type="dxa"/>
            <w:tcBorders>
              <w:top w:val="single" w:sz="6" w:space="0" w:color="auto"/>
            </w:tcBorders>
            <w:hideMark/>
          </w:tcPr>
          <w:p w14:paraId="17F98997" w14:textId="77777777" w:rsidR="009C3EA5" w:rsidRPr="002178AD" w:rsidRDefault="009C3EA5" w:rsidP="00BB5CD9">
            <w:pPr>
              <w:pStyle w:val="TAL"/>
              <w:rPr>
                <w:rFonts w:eastAsia="等线"/>
              </w:rPr>
            </w:pPr>
            <w:proofErr w:type="spellStart"/>
            <w:r>
              <w:t>InferEventSubscPatch</w:t>
            </w:r>
            <w:proofErr w:type="spellEnd"/>
          </w:p>
        </w:tc>
        <w:tc>
          <w:tcPr>
            <w:tcW w:w="422" w:type="dxa"/>
            <w:tcBorders>
              <w:top w:val="single" w:sz="6" w:space="0" w:color="auto"/>
            </w:tcBorders>
            <w:hideMark/>
          </w:tcPr>
          <w:p w14:paraId="5B201E6D" w14:textId="77777777" w:rsidR="009C3EA5" w:rsidRPr="002178AD" w:rsidRDefault="009C3EA5" w:rsidP="00BB5CD9">
            <w:pPr>
              <w:pStyle w:val="TAC"/>
              <w:rPr>
                <w:rFonts w:eastAsia="等线"/>
              </w:rPr>
            </w:pPr>
            <w:r w:rsidRPr="002178AD">
              <w:rPr>
                <w:lang w:eastAsia="zh-CN"/>
              </w:rPr>
              <w:t>M</w:t>
            </w:r>
          </w:p>
        </w:tc>
        <w:tc>
          <w:tcPr>
            <w:tcW w:w="1264" w:type="dxa"/>
            <w:tcBorders>
              <w:top w:val="single" w:sz="6" w:space="0" w:color="auto"/>
            </w:tcBorders>
            <w:hideMark/>
          </w:tcPr>
          <w:p w14:paraId="7A3C1AC1" w14:textId="77777777" w:rsidR="009C3EA5" w:rsidRPr="002178AD" w:rsidRDefault="009C3EA5" w:rsidP="00BB5CD9">
            <w:pPr>
              <w:pStyle w:val="TAL"/>
              <w:rPr>
                <w:rFonts w:eastAsia="等线"/>
              </w:rPr>
            </w:pPr>
            <w:r w:rsidRPr="002178AD">
              <w:rPr>
                <w:lang w:eastAsia="zh-CN"/>
              </w:rPr>
              <w:t>1</w:t>
            </w:r>
          </w:p>
        </w:tc>
        <w:tc>
          <w:tcPr>
            <w:tcW w:w="6381" w:type="dxa"/>
            <w:tcBorders>
              <w:top w:val="single" w:sz="6" w:space="0" w:color="auto"/>
            </w:tcBorders>
            <w:hideMark/>
          </w:tcPr>
          <w:p w14:paraId="6EDB522D" w14:textId="77777777" w:rsidR="009C3EA5" w:rsidRPr="002178AD" w:rsidRDefault="009C3EA5" w:rsidP="00BB5CD9">
            <w:pPr>
              <w:pStyle w:val="TAL"/>
              <w:rPr>
                <w:rFonts w:eastAsia="等线"/>
              </w:rPr>
            </w:pPr>
            <w:r w:rsidRPr="00EB6A2D">
              <w:t>Partial</w:t>
            </w:r>
            <w:r>
              <w:t>ly m</w:t>
            </w:r>
            <w:r w:rsidRPr="002178AD">
              <w:t xml:space="preserve">odify an existing </w:t>
            </w:r>
            <w:r>
              <w:t xml:space="preserve">inference </w:t>
            </w:r>
            <w:r w:rsidRPr="002178AD">
              <w:t>subscription.</w:t>
            </w:r>
          </w:p>
        </w:tc>
      </w:tr>
    </w:tbl>
    <w:p w14:paraId="7F964520" w14:textId="77777777" w:rsidR="009C3EA5" w:rsidRPr="002178AD" w:rsidRDefault="009C3EA5" w:rsidP="009C3EA5">
      <w:pPr>
        <w:rPr>
          <w:rFonts w:eastAsia="等线"/>
        </w:rPr>
      </w:pPr>
    </w:p>
    <w:p w14:paraId="42E6E42C" w14:textId="77777777" w:rsidR="009C3EA5" w:rsidRPr="002178AD" w:rsidRDefault="009C3EA5" w:rsidP="009C3EA5">
      <w:pPr>
        <w:pStyle w:val="TH"/>
      </w:pPr>
      <w:r w:rsidRPr="002178AD">
        <w:t>Table </w:t>
      </w:r>
      <w:r>
        <w:rPr>
          <w:noProof/>
        </w:rPr>
        <w:t>5.8.3.3.3.2</w:t>
      </w:r>
      <w:r w:rsidRPr="002178AD">
        <w:t>-3: Data structures supported by the P</w:t>
      </w:r>
      <w:r>
        <w:t>ATCH</w:t>
      </w:r>
      <w:r w:rsidRPr="002178AD">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9C3EA5" w:rsidRPr="002178AD" w14:paraId="2D66F99F" w14:textId="77777777" w:rsidTr="00BB5CD9">
        <w:trPr>
          <w:jc w:val="center"/>
        </w:trPr>
        <w:tc>
          <w:tcPr>
            <w:tcW w:w="1597" w:type="dxa"/>
            <w:tcBorders>
              <w:bottom w:val="single" w:sz="6" w:space="0" w:color="auto"/>
            </w:tcBorders>
            <w:shd w:val="clear" w:color="auto" w:fill="C0C0C0"/>
            <w:hideMark/>
          </w:tcPr>
          <w:p w14:paraId="2ECC3617" w14:textId="77777777" w:rsidR="009C3EA5" w:rsidRPr="002178AD" w:rsidRDefault="009C3EA5" w:rsidP="00BB5CD9">
            <w:pPr>
              <w:pStyle w:val="TAH"/>
            </w:pPr>
            <w:r w:rsidRPr="002178AD">
              <w:t>Data type</w:t>
            </w:r>
          </w:p>
        </w:tc>
        <w:tc>
          <w:tcPr>
            <w:tcW w:w="441" w:type="dxa"/>
            <w:tcBorders>
              <w:bottom w:val="single" w:sz="6" w:space="0" w:color="auto"/>
            </w:tcBorders>
            <w:shd w:val="clear" w:color="auto" w:fill="C0C0C0"/>
            <w:hideMark/>
          </w:tcPr>
          <w:p w14:paraId="6B43DC7B" w14:textId="77777777" w:rsidR="009C3EA5" w:rsidRPr="002178AD" w:rsidRDefault="009C3EA5" w:rsidP="00BB5CD9">
            <w:pPr>
              <w:pStyle w:val="TAH"/>
            </w:pPr>
            <w:r w:rsidRPr="002178AD">
              <w:t>P</w:t>
            </w:r>
          </w:p>
        </w:tc>
        <w:tc>
          <w:tcPr>
            <w:tcW w:w="1100" w:type="dxa"/>
            <w:tcBorders>
              <w:bottom w:val="single" w:sz="6" w:space="0" w:color="auto"/>
            </w:tcBorders>
            <w:shd w:val="clear" w:color="auto" w:fill="C0C0C0"/>
            <w:hideMark/>
          </w:tcPr>
          <w:p w14:paraId="256E4981" w14:textId="77777777" w:rsidR="009C3EA5" w:rsidRPr="002178AD" w:rsidRDefault="009C3EA5" w:rsidP="00BB5CD9">
            <w:pPr>
              <w:pStyle w:val="TAH"/>
            </w:pPr>
            <w:r w:rsidRPr="002178AD">
              <w:t>Cardinality</w:t>
            </w:r>
          </w:p>
        </w:tc>
        <w:tc>
          <w:tcPr>
            <w:tcW w:w="1559" w:type="dxa"/>
            <w:tcBorders>
              <w:bottom w:val="single" w:sz="6" w:space="0" w:color="auto"/>
            </w:tcBorders>
            <w:shd w:val="clear" w:color="auto" w:fill="C0C0C0"/>
            <w:hideMark/>
          </w:tcPr>
          <w:p w14:paraId="1306A638" w14:textId="77777777" w:rsidR="009C3EA5" w:rsidRPr="002178AD" w:rsidRDefault="009C3EA5" w:rsidP="00BB5CD9">
            <w:pPr>
              <w:pStyle w:val="TAH"/>
            </w:pPr>
            <w:r w:rsidRPr="002178AD">
              <w:t>Response</w:t>
            </w:r>
          </w:p>
          <w:p w14:paraId="01236958" w14:textId="77777777" w:rsidR="009C3EA5" w:rsidRPr="002178AD" w:rsidRDefault="009C3EA5" w:rsidP="00BB5CD9">
            <w:pPr>
              <w:pStyle w:val="TAH"/>
            </w:pPr>
            <w:r w:rsidRPr="002178AD">
              <w:t>codes</w:t>
            </w:r>
          </w:p>
        </w:tc>
        <w:tc>
          <w:tcPr>
            <w:tcW w:w="4982" w:type="dxa"/>
            <w:tcBorders>
              <w:bottom w:val="single" w:sz="6" w:space="0" w:color="auto"/>
            </w:tcBorders>
            <w:shd w:val="clear" w:color="auto" w:fill="C0C0C0"/>
            <w:hideMark/>
          </w:tcPr>
          <w:p w14:paraId="468D14E2" w14:textId="77777777" w:rsidR="009C3EA5" w:rsidRPr="002178AD" w:rsidRDefault="009C3EA5" w:rsidP="00BB5CD9">
            <w:pPr>
              <w:pStyle w:val="TAH"/>
            </w:pPr>
            <w:r w:rsidRPr="002178AD">
              <w:t>Description</w:t>
            </w:r>
          </w:p>
        </w:tc>
      </w:tr>
      <w:tr w:rsidR="009C3EA5" w:rsidRPr="002178AD" w14:paraId="0F4A147F" w14:textId="77777777" w:rsidTr="00BB5CD9">
        <w:trPr>
          <w:jc w:val="center"/>
        </w:trPr>
        <w:tc>
          <w:tcPr>
            <w:tcW w:w="1597" w:type="dxa"/>
            <w:tcBorders>
              <w:top w:val="single" w:sz="6" w:space="0" w:color="auto"/>
            </w:tcBorders>
            <w:hideMark/>
          </w:tcPr>
          <w:p w14:paraId="62830DB2" w14:textId="77777777" w:rsidR="009C3EA5" w:rsidRPr="002178AD" w:rsidRDefault="009C3EA5" w:rsidP="00BB5CD9">
            <w:pPr>
              <w:pStyle w:val="TAL"/>
              <w:rPr>
                <w:rFonts w:eastAsia="等线"/>
              </w:rPr>
            </w:pPr>
            <w:proofErr w:type="spellStart"/>
            <w:r>
              <w:t>InferEventSubsc</w:t>
            </w:r>
            <w:proofErr w:type="spellEnd"/>
          </w:p>
        </w:tc>
        <w:tc>
          <w:tcPr>
            <w:tcW w:w="441" w:type="dxa"/>
            <w:tcBorders>
              <w:top w:val="single" w:sz="6" w:space="0" w:color="auto"/>
            </w:tcBorders>
            <w:hideMark/>
          </w:tcPr>
          <w:p w14:paraId="58B143B3" w14:textId="77777777" w:rsidR="009C3EA5" w:rsidRPr="002178AD" w:rsidRDefault="009C3EA5" w:rsidP="00BB5CD9">
            <w:pPr>
              <w:pStyle w:val="TAC"/>
              <w:rPr>
                <w:rFonts w:eastAsia="等线"/>
              </w:rPr>
            </w:pPr>
            <w:r w:rsidRPr="002178AD">
              <w:rPr>
                <w:lang w:eastAsia="zh-CN"/>
              </w:rPr>
              <w:t>M</w:t>
            </w:r>
          </w:p>
        </w:tc>
        <w:tc>
          <w:tcPr>
            <w:tcW w:w="1100" w:type="dxa"/>
            <w:tcBorders>
              <w:top w:val="single" w:sz="6" w:space="0" w:color="auto"/>
            </w:tcBorders>
            <w:hideMark/>
          </w:tcPr>
          <w:p w14:paraId="237F024C" w14:textId="77777777" w:rsidR="009C3EA5" w:rsidRPr="002178AD" w:rsidRDefault="009C3EA5" w:rsidP="00BB5CD9">
            <w:pPr>
              <w:pStyle w:val="TAL"/>
              <w:rPr>
                <w:rFonts w:eastAsia="等线"/>
              </w:rPr>
            </w:pPr>
            <w:r w:rsidRPr="002178AD">
              <w:rPr>
                <w:lang w:eastAsia="zh-CN"/>
              </w:rPr>
              <w:t>1</w:t>
            </w:r>
          </w:p>
        </w:tc>
        <w:tc>
          <w:tcPr>
            <w:tcW w:w="1559" w:type="dxa"/>
            <w:tcBorders>
              <w:top w:val="single" w:sz="6" w:space="0" w:color="auto"/>
            </w:tcBorders>
            <w:hideMark/>
          </w:tcPr>
          <w:p w14:paraId="5A87D009" w14:textId="77777777" w:rsidR="009C3EA5" w:rsidRPr="002178AD" w:rsidRDefault="009C3EA5" w:rsidP="00BB5CD9">
            <w:pPr>
              <w:pStyle w:val="TAL"/>
              <w:rPr>
                <w:rFonts w:eastAsia="等线"/>
              </w:rPr>
            </w:pPr>
            <w:r w:rsidRPr="002178AD">
              <w:rPr>
                <w:lang w:eastAsia="zh-CN"/>
              </w:rPr>
              <w:t>200 OK</w:t>
            </w:r>
          </w:p>
        </w:tc>
        <w:tc>
          <w:tcPr>
            <w:tcW w:w="4982" w:type="dxa"/>
            <w:tcBorders>
              <w:top w:val="single" w:sz="6" w:space="0" w:color="auto"/>
            </w:tcBorders>
            <w:hideMark/>
          </w:tcPr>
          <w:p w14:paraId="2744CC7A" w14:textId="77777777" w:rsidR="009C3EA5" w:rsidRDefault="009C3EA5" w:rsidP="00BB5CD9">
            <w:pPr>
              <w:pStyle w:val="TAL"/>
            </w:pPr>
            <w:r w:rsidRPr="002178AD">
              <w:t>The subscription was updated successfully.</w:t>
            </w:r>
          </w:p>
          <w:p w14:paraId="15652AAE" w14:textId="77777777" w:rsidR="009C3EA5" w:rsidRDefault="009C3EA5" w:rsidP="00BB5CD9">
            <w:pPr>
              <w:pStyle w:val="TAL"/>
            </w:pPr>
          </w:p>
          <w:p w14:paraId="65231E30" w14:textId="4C221D5B" w:rsidR="009C3EA5" w:rsidRPr="002178AD" w:rsidRDefault="009C3EA5" w:rsidP="00BB5CD9">
            <w:pPr>
              <w:pStyle w:val="TAL"/>
              <w:rPr>
                <w:rFonts w:eastAsia="等线"/>
              </w:rPr>
            </w:pPr>
            <w:ins w:id="80" w:author="Huawei" w:date="2025-09-25T11:28:00Z">
              <w:r>
                <w:rPr>
                  <w:rFonts w:cs="Arial"/>
                </w:rPr>
                <w:t xml:space="preserve">The </w:t>
              </w:r>
              <w:r w:rsidRPr="003405C4">
                <w:rPr>
                  <w:rFonts w:cs="Arial"/>
                </w:rPr>
                <w:t>"</w:t>
              </w:r>
              <w:proofErr w:type="spellStart"/>
              <w:r w:rsidRPr="003405C4">
                <w:rPr>
                  <w:rFonts w:cs="Arial"/>
                </w:rPr>
                <w:t>exterGroupIds</w:t>
              </w:r>
              <w:proofErr w:type="spellEnd"/>
              <w:r w:rsidRPr="003405C4">
                <w:rPr>
                  <w:rFonts w:cs="Arial"/>
                </w:rPr>
                <w:t>" and "</w:t>
              </w:r>
              <w:proofErr w:type="spellStart"/>
              <w:r w:rsidRPr="003405C4">
                <w:rPr>
                  <w:rFonts w:cs="Arial"/>
                </w:rPr>
                <w:t>gpsis</w:t>
              </w:r>
              <w:proofErr w:type="spellEnd"/>
              <w:r w:rsidRPr="003405C4">
                <w:rPr>
                  <w:rFonts w:cs="Arial"/>
                </w:rPr>
                <w:t xml:space="preserve">" </w:t>
              </w:r>
              <w:r>
                <w:rPr>
                  <w:rFonts w:cs="Arial"/>
                </w:rPr>
                <w:t>attributes contained in the</w:t>
              </w:r>
              <w:r w:rsidRPr="003405C4">
                <w:rPr>
                  <w:rFonts w:cs="Arial"/>
                </w:rPr>
                <w:t xml:space="preserve"> "</w:t>
              </w:r>
              <w:proofErr w:type="spellStart"/>
              <w:r>
                <w:rPr>
                  <w:rFonts w:cs="Arial"/>
                </w:rPr>
                <w:t>i</w:t>
              </w:r>
              <w:r w:rsidRPr="003405C4">
                <w:rPr>
                  <w:rFonts w:cs="Arial"/>
                </w:rPr>
                <w:t>nferAnaSub</w:t>
              </w:r>
              <w:r>
                <w:rPr>
                  <w:rFonts w:cs="Arial"/>
                </w:rPr>
                <w:t>s</w:t>
              </w:r>
              <w:proofErr w:type="spellEnd"/>
              <w:r w:rsidRPr="003405C4">
                <w:rPr>
                  <w:rFonts w:cs="Arial"/>
                </w:rPr>
                <w:t xml:space="preserve">" attribute </w:t>
              </w:r>
              <w:r>
                <w:rPr>
                  <w:rFonts w:cs="Arial"/>
                </w:rPr>
                <w:t xml:space="preserve">within </w:t>
              </w:r>
              <w:r w:rsidRPr="003405C4">
                <w:rPr>
                  <w:rFonts w:cs="Arial"/>
                </w:rPr>
                <w:t xml:space="preserve">this </w:t>
              </w:r>
              <w:r>
                <w:rPr>
                  <w:rFonts w:cs="Arial"/>
                </w:rPr>
                <w:t xml:space="preserve">data </w:t>
              </w:r>
              <w:r w:rsidRPr="003405C4">
                <w:rPr>
                  <w:rFonts w:cs="Arial"/>
                </w:rPr>
                <w:t>structure are not applicable to this API.</w:t>
              </w:r>
            </w:ins>
            <w:del w:id="81" w:author="Huawei" w:date="2025-09-25T11:28:00Z">
              <w:r w:rsidRPr="003405C4" w:rsidDel="009C3EA5">
                <w:rPr>
                  <w:rFonts w:cs="Arial"/>
                </w:rPr>
                <w:delText xml:space="preserve">"exterGroupIds" and "gpsis" target identities on " </w:delText>
              </w:r>
              <w:r w:rsidDel="009C3EA5">
                <w:rPr>
                  <w:rFonts w:cs="Arial"/>
                </w:rPr>
                <w:delText>i</w:delText>
              </w:r>
              <w:r w:rsidRPr="003405C4" w:rsidDel="009C3EA5">
                <w:rPr>
                  <w:rFonts w:cs="Arial"/>
                </w:rPr>
                <w:delText>nferAnaSub" attribute under this structure are not applicable to this API.</w:delText>
              </w:r>
            </w:del>
          </w:p>
        </w:tc>
      </w:tr>
      <w:tr w:rsidR="009C3EA5" w:rsidRPr="002178AD" w14:paraId="241110C7" w14:textId="77777777" w:rsidTr="00BB5CD9">
        <w:trPr>
          <w:jc w:val="center"/>
        </w:trPr>
        <w:tc>
          <w:tcPr>
            <w:tcW w:w="1597" w:type="dxa"/>
          </w:tcPr>
          <w:p w14:paraId="280105AF" w14:textId="77777777" w:rsidR="009C3EA5" w:rsidRPr="002178AD" w:rsidRDefault="009C3EA5" w:rsidP="00BB5CD9">
            <w:pPr>
              <w:pStyle w:val="TAL"/>
              <w:rPr>
                <w:lang w:eastAsia="zh-CN"/>
              </w:rPr>
            </w:pPr>
            <w:r w:rsidRPr="002178AD">
              <w:rPr>
                <w:lang w:eastAsia="zh-CN"/>
              </w:rPr>
              <w:t>n/a</w:t>
            </w:r>
          </w:p>
        </w:tc>
        <w:tc>
          <w:tcPr>
            <w:tcW w:w="441" w:type="dxa"/>
          </w:tcPr>
          <w:p w14:paraId="4A43D13B" w14:textId="77777777" w:rsidR="009C3EA5" w:rsidRPr="002178AD" w:rsidRDefault="009C3EA5" w:rsidP="00BB5CD9">
            <w:pPr>
              <w:pStyle w:val="TAC"/>
              <w:rPr>
                <w:lang w:eastAsia="zh-CN"/>
              </w:rPr>
            </w:pPr>
          </w:p>
        </w:tc>
        <w:tc>
          <w:tcPr>
            <w:tcW w:w="1100" w:type="dxa"/>
          </w:tcPr>
          <w:p w14:paraId="26BEA94A" w14:textId="77777777" w:rsidR="009C3EA5" w:rsidRPr="002178AD" w:rsidRDefault="009C3EA5" w:rsidP="00BB5CD9">
            <w:pPr>
              <w:pStyle w:val="TAL"/>
              <w:rPr>
                <w:lang w:eastAsia="zh-CN"/>
              </w:rPr>
            </w:pPr>
          </w:p>
        </w:tc>
        <w:tc>
          <w:tcPr>
            <w:tcW w:w="1559" w:type="dxa"/>
          </w:tcPr>
          <w:p w14:paraId="7B714216" w14:textId="77777777" w:rsidR="009C3EA5" w:rsidRPr="002178AD" w:rsidRDefault="009C3EA5" w:rsidP="00BB5CD9">
            <w:pPr>
              <w:pStyle w:val="TAL"/>
              <w:rPr>
                <w:lang w:eastAsia="zh-CN"/>
              </w:rPr>
            </w:pPr>
            <w:r w:rsidRPr="002178AD">
              <w:t>204 No Content</w:t>
            </w:r>
          </w:p>
        </w:tc>
        <w:tc>
          <w:tcPr>
            <w:tcW w:w="4982" w:type="dxa"/>
          </w:tcPr>
          <w:p w14:paraId="43014DC3" w14:textId="77777777" w:rsidR="009C3EA5" w:rsidRPr="002178AD" w:rsidRDefault="009C3EA5" w:rsidP="00BB5CD9">
            <w:pPr>
              <w:pStyle w:val="TAL"/>
            </w:pPr>
            <w:r w:rsidRPr="002178AD">
              <w:t>The subscription has been successfully updated</w:t>
            </w:r>
            <w:r w:rsidRPr="008B1C02">
              <w:t xml:space="preserve"> and no content i</w:t>
            </w:r>
            <w:r>
              <w:t>s returned in the response body</w:t>
            </w:r>
            <w:r w:rsidRPr="002178AD">
              <w:t>.</w:t>
            </w:r>
          </w:p>
        </w:tc>
      </w:tr>
      <w:tr w:rsidR="009C3EA5" w:rsidRPr="002178AD" w14:paraId="18C8F71C" w14:textId="77777777" w:rsidTr="00BB5CD9">
        <w:trPr>
          <w:jc w:val="center"/>
        </w:trPr>
        <w:tc>
          <w:tcPr>
            <w:tcW w:w="1597" w:type="dxa"/>
          </w:tcPr>
          <w:p w14:paraId="3DBD5B17" w14:textId="77777777" w:rsidR="009C3EA5" w:rsidRPr="002178AD" w:rsidRDefault="009C3EA5" w:rsidP="00BB5CD9">
            <w:pPr>
              <w:pStyle w:val="TAL"/>
              <w:rPr>
                <w:lang w:eastAsia="zh-CN"/>
              </w:rPr>
            </w:pPr>
            <w:proofErr w:type="spellStart"/>
            <w:r>
              <w:t>RedirectResponse</w:t>
            </w:r>
            <w:proofErr w:type="spellEnd"/>
          </w:p>
        </w:tc>
        <w:tc>
          <w:tcPr>
            <w:tcW w:w="441" w:type="dxa"/>
          </w:tcPr>
          <w:p w14:paraId="245C4F0F" w14:textId="77777777" w:rsidR="009C3EA5" w:rsidRPr="002178AD" w:rsidRDefault="009C3EA5" w:rsidP="00BB5CD9">
            <w:pPr>
              <w:pStyle w:val="TAC"/>
              <w:rPr>
                <w:lang w:eastAsia="zh-CN"/>
              </w:rPr>
            </w:pPr>
            <w:r>
              <w:t>O</w:t>
            </w:r>
          </w:p>
        </w:tc>
        <w:tc>
          <w:tcPr>
            <w:tcW w:w="1100" w:type="dxa"/>
          </w:tcPr>
          <w:p w14:paraId="0451B3CA" w14:textId="77777777" w:rsidR="009C3EA5" w:rsidRPr="002178AD" w:rsidRDefault="009C3EA5" w:rsidP="00BB5CD9">
            <w:pPr>
              <w:pStyle w:val="TAL"/>
              <w:rPr>
                <w:lang w:eastAsia="zh-CN"/>
              </w:rPr>
            </w:pPr>
            <w:r>
              <w:t>0..1</w:t>
            </w:r>
          </w:p>
        </w:tc>
        <w:tc>
          <w:tcPr>
            <w:tcW w:w="1559" w:type="dxa"/>
          </w:tcPr>
          <w:p w14:paraId="4D6B0ED8" w14:textId="77777777" w:rsidR="009C3EA5" w:rsidRPr="002178AD" w:rsidRDefault="009C3EA5" w:rsidP="00BB5CD9">
            <w:pPr>
              <w:pStyle w:val="TAL"/>
            </w:pPr>
            <w:r w:rsidRPr="008B1C02">
              <w:t>307 Temporary Redirect</w:t>
            </w:r>
          </w:p>
        </w:tc>
        <w:tc>
          <w:tcPr>
            <w:tcW w:w="4982" w:type="dxa"/>
          </w:tcPr>
          <w:p w14:paraId="1F2552BB" w14:textId="77777777" w:rsidR="009C3EA5" w:rsidRDefault="009C3EA5" w:rsidP="00BB5CD9">
            <w:pPr>
              <w:pStyle w:val="TAL"/>
            </w:pPr>
            <w:r>
              <w:t>Temporary redirection, during subscription retrieval.</w:t>
            </w:r>
          </w:p>
          <w:p w14:paraId="75E396BD" w14:textId="77777777" w:rsidR="009C3EA5" w:rsidRDefault="009C3EA5" w:rsidP="00BB5CD9">
            <w:pPr>
              <w:pStyle w:val="TAL"/>
            </w:pPr>
          </w:p>
          <w:p w14:paraId="371AC373" w14:textId="77777777" w:rsidR="009C3EA5" w:rsidRPr="002178AD" w:rsidRDefault="009C3EA5" w:rsidP="00BB5CD9">
            <w:pPr>
              <w:pStyle w:val="TAL"/>
            </w:pPr>
            <w:r>
              <w:t>(NOTE 2)</w:t>
            </w:r>
          </w:p>
        </w:tc>
      </w:tr>
      <w:tr w:rsidR="009C3EA5" w:rsidRPr="002178AD" w14:paraId="0C2ED266" w14:textId="77777777" w:rsidTr="00BB5CD9">
        <w:trPr>
          <w:jc w:val="center"/>
        </w:trPr>
        <w:tc>
          <w:tcPr>
            <w:tcW w:w="1597" w:type="dxa"/>
          </w:tcPr>
          <w:p w14:paraId="70BCA8F6" w14:textId="77777777" w:rsidR="009C3EA5" w:rsidRPr="002178AD" w:rsidRDefault="009C3EA5" w:rsidP="00BB5CD9">
            <w:pPr>
              <w:pStyle w:val="TAL"/>
              <w:rPr>
                <w:lang w:eastAsia="zh-CN"/>
              </w:rPr>
            </w:pPr>
            <w:proofErr w:type="spellStart"/>
            <w:r>
              <w:t>RedirectResponse</w:t>
            </w:r>
            <w:proofErr w:type="spellEnd"/>
          </w:p>
        </w:tc>
        <w:tc>
          <w:tcPr>
            <w:tcW w:w="441" w:type="dxa"/>
          </w:tcPr>
          <w:p w14:paraId="10AAE3A0" w14:textId="77777777" w:rsidR="009C3EA5" w:rsidRPr="002178AD" w:rsidRDefault="009C3EA5" w:rsidP="00BB5CD9">
            <w:pPr>
              <w:pStyle w:val="TAC"/>
              <w:rPr>
                <w:lang w:eastAsia="zh-CN"/>
              </w:rPr>
            </w:pPr>
            <w:r>
              <w:t>O</w:t>
            </w:r>
          </w:p>
        </w:tc>
        <w:tc>
          <w:tcPr>
            <w:tcW w:w="1100" w:type="dxa"/>
          </w:tcPr>
          <w:p w14:paraId="06EB2727" w14:textId="77777777" w:rsidR="009C3EA5" w:rsidRPr="002178AD" w:rsidRDefault="009C3EA5" w:rsidP="00BB5CD9">
            <w:pPr>
              <w:pStyle w:val="TAL"/>
              <w:rPr>
                <w:lang w:eastAsia="zh-CN"/>
              </w:rPr>
            </w:pPr>
            <w:r>
              <w:t>0..1</w:t>
            </w:r>
          </w:p>
        </w:tc>
        <w:tc>
          <w:tcPr>
            <w:tcW w:w="1559" w:type="dxa"/>
          </w:tcPr>
          <w:p w14:paraId="0649B539" w14:textId="77777777" w:rsidR="009C3EA5" w:rsidRPr="002178AD" w:rsidRDefault="009C3EA5" w:rsidP="00BB5CD9">
            <w:pPr>
              <w:pStyle w:val="TAL"/>
            </w:pPr>
            <w:r w:rsidRPr="008B1C02">
              <w:t>308 Permanent Redirect</w:t>
            </w:r>
          </w:p>
        </w:tc>
        <w:tc>
          <w:tcPr>
            <w:tcW w:w="4982" w:type="dxa"/>
          </w:tcPr>
          <w:p w14:paraId="54BA0C12" w14:textId="77777777" w:rsidR="009C3EA5" w:rsidRDefault="009C3EA5" w:rsidP="00BB5CD9">
            <w:pPr>
              <w:pStyle w:val="TAL"/>
            </w:pPr>
            <w:r>
              <w:t>Permanent redirection, during subscription retrieval.</w:t>
            </w:r>
          </w:p>
          <w:p w14:paraId="006DE982" w14:textId="77777777" w:rsidR="009C3EA5" w:rsidRDefault="009C3EA5" w:rsidP="00BB5CD9">
            <w:pPr>
              <w:pStyle w:val="TAL"/>
            </w:pPr>
          </w:p>
          <w:p w14:paraId="13A3C0F9" w14:textId="77777777" w:rsidR="009C3EA5" w:rsidRPr="002178AD" w:rsidRDefault="009C3EA5" w:rsidP="00BB5CD9">
            <w:pPr>
              <w:pStyle w:val="TAL"/>
            </w:pPr>
            <w:r>
              <w:t>(NOTE 2)</w:t>
            </w:r>
          </w:p>
        </w:tc>
      </w:tr>
      <w:tr w:rsidR="009C3EA5" w:rsidRPr="002178AD" w14:paraId="69E7BCA7" w14:textId="77777777" w:rsidTr="00BB5CD9">
        <w:trPr>
          <w:jc w:val="center"/>
        </w:trPr>
        <w:tc>
          <w:tcPr>
            <w:tcW w:w="9679" w:type="dxa"/>
            <w:gridSpan w:val="5"/>
          </w:tcPr>
          <w:p w14:paraId="7B4A4C09" w14:textId="77777777" w:rsidR="009C3EA5" w:rsidRPr="002239BA" w:rsidRDefault="009C3EA5" w:rsidP="00BB5CD9">
            <w:pPr>
              <w:pStyle w:val="TAN"/>
            </w:pPr>
            <w:r w:rsidRPr="002239BA">
              <w:t>NOTE 1:</w:t>
            </w:r>
            <w:r w:rsidRPr="002239BA">
              <w:tab/>
              <w:t>The mandatory HTTP error status codes for the PATCH method listed in table 5.2.7.1-1 of 3GPP TS 29.500 [4] also apply.</w:t>
            </w:r>
          </w:p>
          <w:p w14:paraId="6C53E792" w14:textId="77777777" w:rsidR="009C3EA5" w:rsidRPr="002178AD" w:rsidRDefault="009C3EA5" w:rsidP="00BB5CD9">
            <w:pPr>
              <w:pStyle w:val="TAN"/>
            </w:pPr>
            <w:r w:rsidRPr="002239BA">
              <w:t>NOTE 2:</w:t>
            </w:r>
            <w:r w:rsidRPr="002239BA">
              <w:tab/>
              <w:t xml:space="preserve">The </w:t>
            </w:r>
            <w:proofErr w:type="spellStart"/>
            <w:r w:rsidRPr="002239BA">
              <w:t>RedirectResponse</w:t>
            </w:r>
            <w:proofErr w:type="spellEnd"/>
            <w:r w:rsidRPr="002239BA">
              <w:t xml:space="preserve"> data structure may be provided by an SCP (cf. clause 6.10.9.1 of 3GPP TS 29.500 [4]).</w:t>
            </w:r>
          </w:p>
        </w:tc>
      </w:tr>
    </w:tbl>
    <w:p w14:paraId="7A3D532B" w14:textId="77777777" w:rsidR="009C3EA5" w:rsidRDefault="009C3EA5" w:rsidP="009C3EA5">
      <w:pPr>
        <w:rPr>
          <w:noProof/>
        </w:rPr>
      </w:pPr>
    </w:p>
    <w:p w14:paraId="1DAC862B" w14:textId="77777777" w:rsidR="009C3EA5" w:rsidRDefault="009C3EA5" w:rsidP="009C3EA5">
      <w:pPr>
        <w:pStyle w:val="TH"/>
      </w:pPr>
      <w:r>
        <w:t>Table 5.8.3.3.3.2-4: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C3EA5" w14:paraId="25F50E81" w14:textId="77777777" w:rsidTr="00BB5CD9">
        <w:trPr>
          <w:jc w:val="center"/>
        </w:trPr>
        <w:tc>
          <w:tcPr>
            <w:tcW w:w="825" w:type="pct"/>
            <w:tcBorders>
              <w:bottom w:val="single" w:sz="6" w:space="0" w:color="auto"/>
            </w:tcBorders>
            <w:shd w:val="clear" w:color="auto" w:fill="C0C0C0"/>
          </w:tcPr>
          <w:p w14:paraId="7EA3E8AC" w14:textId="77777777" w:rsidR="009C3EA5" w:rsidRDefault="009C3EA5" w:rsidP="00BB5CD9">
            <w:pPr>
              <w:pStyle w:val="TAH"/>
            </w:pPr>
            <w:r>
              <w:t>Name</w:t>
            </w:r>
          </w:p>
        </w:tc>
        <w:tc>
          <w:tcPr>
            <w:tcW w:w="732" w:type="pct"/>
            <w:tcBorders>
              <w:bottom w:val="single" w:sz="6" w:space="0" w:color="auto"/>
            </w:tcBorders>
            <w:shd w:val="clear" w:color="auto" w:fill="C0C0C0"/>
          </w:tcPr>
          <w:p w14:paraId="71221281" w14:textId="77777777" w:rsidR="009C3EA5" w:rsidRDefault="009C3EA5" w:rsidP="00BB5CD9">
            <w:pPr>
              <w:pStyle w:val="TAH"/>
            </w:pPr>
            <w:r>
              <w:t>Data type</w:t>
            </w:r>
          </w:p>
        </w:tc>
        <w:tc>
          <w:tcPr>
            <w:tcW w:w="217" w:type="pct"/>
            <w:tcBorders>
              <w:bottom w:val="single" w:sz="6" w:space="0" w:color="auto"/>
            </w:tcBorders>
            <w:shd w:val="clear" w:color="auto" w:fill="C0C0C0"/>
          </w:tcPr>
          <w:p w14:paraId="432CE12A" w14:textId="77777777" w:rsidR="009C3EA5" w:rsidRDefault="009C3EA5" w:rsidP="00BB5CD9">
            <w:pPr>
              <w:pStyle w:val="TAH"/>
            </w:pPr>
            <w:r>
              <w:t>P</w:t>
            </w:r>
          </w:p>
        </w:tc>
        <w:tc>
          <w:tcPr>
            <w:tcW w:w="581" w:type="pct"/>
            <w:tcBorders>
              <w:bottom w:val="single" w:sz="6" w:space="0" w:color="auto"/>
            </w:tcBorders>
            <w:shd w:val="clear" w:color="auto" w:fill="C0C0C0"/>
          </w:tcPr>
          <w:p w14:paraId="2BC6DD4E" w14:textId="77777777" w:rsidR="009C3EA5" w:rsidRDefault="009C3EA5" w:rsidP="00BB5CD9">
            <w:pPr>
              <w:pStyle w:val="TAH"/>
            </w:pPr>
            <w:r>
              <w:t>Cardinality</w:t>
            </w:r>
          </w:p>
        </w:tc>
        <w:tc>
          <w:tcPr>
            <w:tcW w:w="2645" w:type="pct"/>
            <w:tcBorders>
              <w:bottom w:val="single" w:sz="6" w:space="0" w:color="auto"/>
            </w:tcBorders>
            <w:shd w:val="clear" w:color="auto" w:fill="C0C0C0"/>
            <w:vAlign w:val="center"/>
          </w:tcPr>
          <w:p w14:paraId="0724B309" w14:textId="77777777" w:rsidR="009C3EA5" w:rsidRDefault="009C3EA5" w:rsidP="00BB5CD9">
            <w:pPr>
              <w:pStyle w:val="TAH"/>
            </w:pPr>
            <w:r>
              <w:t>Description</w:t>
            </w:r>
          </w:p>
        </w:tc>
      </w:tr>
      <w:tr w:rsidR="009C3EA5" w14:paraId="4F5B9B16" w14:textId="77777777" w:rsidTr="00BB5CD9">
        <w:trPr>
          <w:jc w:val="center"/>
        </w:trPr>
        <w:tc>
          <w:tcPr>
            <w:tcW w:w="825" w:type="pct"/>
            <w:tcBorders>
              <w:top w:val="single" w:sz="6" w:space="0" w:color="auto"/>
            </w:tcBorders>
          </w:tcPr>
          <w:p w14:paraId="453A211D" w14:textId="77777777" w:rsidR="009C3EA5" w:rsidRDefault="009C3EA5" w:rsidP="00BB5CD9">
            <w:pPr>
              <w:pStyle w:val="TAL"/>
            </w:pPr>
            <w:r>
              <w:t>Location</w:t>
            </w:r>
          </w:p>
        </w:tc>
        <w:tc>
          <w:tcPr>
            <w:tcW w:w="732" w:type="pct"/>
            <w:tcBorders>
              <w:top w:val="single" w:sz="6" w:space="0" w:color="auto"/>
            </w:tcBorders>
          </w:tcPr>
          <w:p w14:paraId="62151C7E" w14:textId="77777777" w:rsidR="009C3EA5" w:rsidRDefault="009C3EA5" w:rsidP="00BB5CD9">
            <w:pPr>
              <w:pStyle w:val="TAL"/>
            </w:pPr>
            <w:r>
              <w:t>string</w:t>
            </w:r>
          </w:p>
        </w:tc>
        <w:tc>
          <w:tcPr>
            <w:tcW w:w="217" w:type="pct"/>
            <w:tcBorders>
              <w:top w:val="single" w:sz="6" w:space="0" w:color="auto"/>
            </w:tcBorders>
          </w:tcPr>
          <w:p w14:paraId="5EF2E823" w14:textId="77777777" w:rsidR="009C3EA5" w:rsidRDefault="009C3EA5" w:rsidP="00BB5CD9">
            <w:pPr>
              <w:pStyle w:val="TAC"/>
            </w:pPr>
            <w:r>
              <w:t>M</w:t>
            </w:r>
          </w:p>
        </w:tc>
        <w:tc>
          <w:tcPr>
            <w:tcW w:w="581" w:type="pct"/>
            <w:tcBorders>
              <w:top w:val="single" w:sz="6" w:space="0" w:color="auto"/>
            </w:tcBorders>
          </w:tcPr>
          <w:p w14:paraId="27C062CE" w14:textId="77777777" w:rsidR="009C3EA5" w:rsidRDefault="009C3EA5" w:rsidP="00BB5CD9">
            <w:pPr>
              <w:pStyle w:val="TAC"/>
            </w:pPr>
            <w:r>
              <w:t>1</w:t>
            </w:r>
          </w:p>
        </w:tc>
        <w:tc>
          <w:tcPr>
            <w:tcW w:w="2645" w:type="pct"/>
            <w:tcBorders>
              <w:top w:val="single" w:sz="6" w:space="0" w:color="auto"/>
            </w:tcBorders>
            <w:vAlign w:val="center"/>
          </w:tcPr>
          <w:p w14:paraId="1A9B3561" w14:textId="77777777" w:rsidR="009C3EA5" w:rsidRDefault="009C3EA5" w:rsidP="00BB5CD9">
            <w:pPr>
              <w:pStyle w:val="TAL"/>
            </w:pPr>
            <w:r>
              <w:t>Contains an alternative URI of the resource located in an alternative NEF (service) instance</w:t>
            </w:r>
            <w:r>
              <w:rPr>
                <w:lang w:eastAsia="fr-FR"/>
              </w:rPr>
              <w:t xml:space="preserve"> towards which the request is redirected</w:t>
            </w:r>
            <w:r>
              <w:t>.</w:t>
            </w:r>
          </w:p>
        </w:tc>
      </w:tr>
      <w:tr w:rsidR="009C3EA5" w14:paraId="34861D44" w14:textId="77777777" w:rsidTr="00BB5CD9">
        <w:trPr>
          <w:jc w:val="center"/>
        </w:trPr>
        <w:tc>
          <w:tcPr>
            <w:tcW w:w="825" w:type="pct"/>
          </w:tcPr>
          <w:p w14:paraId="08597476" w14:textId="77777777" w:rsidR="009C3EA5" w:rsidRDefault="009C3EA5" w:rsidP="00BB5CD9">
            <w:pPr>
              <w:pStyle w:val="TAL"/>
            </w:pPr>
            <w:r>
              <w:rPr>
                <w:lang w:eastAsia="zh-CN"/>
              </w:rPr>
              <w:t>3gpp-Sbi-Target-Nf-Id</w:t>
            </w:r>
          </w:p>
        </w:tc>
        <w:tc>
          <w:tcPr>
            <w:tcW w:w="732" w:type="pct"/>
          </w:tcPr>
          <w:p w14:paraId="6AD581B2" w14:textId="77777777" w:rsidR="009C3EA5" w:rsidRDefault="009C3EA5" w:rsidP="00BB5CD9">
            <w:pPr>
              <w:pStyle w:val="TAL"/>
            </w:pPr>
            <w:r>
              <w:rPr>
                <w:lang w:eastAsia="fr-FR"/>
              </w:rPr>
              <w:t>string</w:t>
            </w:r>
          </w:p>
        </w:tc>
        <w:tc>
          <w:tcPr>
            <w:tcW w:w="217" w:type="pct"/>
          </w:tcPr>
          <w:p w14:paraId="1BDD77A9" w14:textId="77777777" w:rsidR="009C3EA5" w:rsidRDefault="009C3EA5" w:rsidP="00BB5CD9">
            <w:pPr>
              <w:pStyle w:val="TAC"/>
            </w:pPr>
            <w:r>
              <w:rPr>
                <w:lang w:eastAsia="fr-FR"/>
              </w:rPr>
              <w:t>O</w:t>
            </w:r>
          </w:p>
        </w:tc>
        <w:tc>
          <w:tcPr>
            <w:tcW w:w="581" w:type="pct"/>
          </w:tcPr>
          <w:p w14:paraId="1A445AC0" w14:textId="77777777" w:rsidR="009C3EA5" w:rsidRDefault="009C3EA5" w:rsidP="00BB5CD9">
            <w:pPr>
              <w:pStyle w:val="TAC"/>
            </w:pPr>
            <w:r>
              <w:rPr>
                <w:lang w:eastAsia="fr-FR"/>
              </w:rPr>
              <w:t>0..1</w:t>
            </w:r>
          </w:p>
        </w:tc>
        <w:tc>
          <w:tcPr>
            <w:tcW w:w="2645" w:type="pct"/>
            <w:vAlign w:val="center"/>
          </w:tcPr>
          <w:p w14:paraId="4B5A2EBF" w14:textId="77777777" w:rsidR="009C3EA5" w:rsidRDefault="009C3EA5" w:rsidP="00BB5CD9">
            <w:pPr>
              <w:pStyle w:val="TAL"/>
              <w:rPr>
                <w:lang w:eastAsia="fr-FR"/>
              </w:rPr>
            </w:pPr>
            <w:r>
              <w:rPr>
                <w:lang w:eastAsia="fr-FR"/>
              </w:rPr>
              <w:t>Identifier of the target NEF (service) instance towards which the request is redirected.</w:t>
            </w:r>
          </w:p>
          <w:p w14:paraId="5DC03BAA" w14:textId="77777777" w:rsidR="009C3EA5" w:rsidRDefault="009C3EA5" w:rsidP="00BB5CD9">
            <w:pPr>
              <w:pStyle w:val="TAL"/>
              <w:rPr>
                <w:lang w:eastAsia="fr-FR"/>
              </w:rPr>
            </w:pPr>
          </w:p>
          <w:p w14:paraId="32BDC046" w14:textId="77777777" w:rsidR="009C3EA5" w:rsidRDefault="009C3EA5" w:rsidP="00BB5CD9">
            <w:pPr>
              <w:pStyle w:val="TAL"/>
            </w:pPr>
            <w:r>
              <w:t xml:space="preserve">For the case where the request is redirected to the same target via a different SCP, refer to </w:t>
            </w:r>
            <w:r w:rsidRPr="00A0180C">
              <w:t>clause 6.10.9.1 of 3GPP TS 29.500 [</w:t>
            </w:r>
            <w:r>
              <w:t>4</w:t>
            </w:r>
            <w:r w:rsidRPr="00A0180C">
              <w:t>]</w:t>
            </w:r>
            <w:r>
              <w:t>.</w:t>
            </w:r>
          </w:p>
        </w:tc>
      </w:tr>
    </w:tbl>
    <w:p w14:paraId="181D7965" w14:textId="77777777" w:rsidR="009C3EA5" w:rsidRDefault="009C3EA5" w:rsidP="009C3EA5"/>
    <w:p w14:paraId="3DC6DA4E" w14:textId="77777777" w:rsidR="009C3EA5" w:rsidRDefault="009C3EA5" w:rsidP="009C3EA5">
      <w:pPr>
        <w:pStyle w:val="TH"/>
      </w:pPr>
      <w:r>
        <w:lastRenderedPageBreak/>
        <w:t>Table 5.8.3.3.3.2-5: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C3EA5" w14:paraId="29094E84" w14:textId="77777777" w:rsidTr="00BB5CD9">
        <w:trPr>
          <w:jc w:val="center"/>
        </w:trPr>
        <w:tc>
          <w:tcPr>
            <w:tcW w:w="825" w:type="pct"/>
            <w:tcBorders>
              <w:bottom w:val="single" w:sz="6" w:space="0" w:color="auto"/>
            </w:tcBorders>
            <w:shd w:val="clear" w:color="auto" w:fill="C0C0C0"/>
          </w:tcPr>
          <w:p w14:paraId="10B1A82C" w14:textId="77777777" w:rsidR="009C3EA5" w:rsidRDefault="009C3EA5" w:rsidP="00BB5CD9">
            <w:pPr>
              <w:pStyle w:val="TAH"/>
            </w:pPr>
            <w:r>
              <w:t>Name</w:t>
            </w:r>
          </w:p>
        </w:tc>
        <w:tc>
          <w:tcPr>
            <w:tcW w:w="732" w:type="pct"/>
            <w:tcBorders>
              <w:bottom w:val="single" w:sz="6" w:space="0" w:color="auto"/>
            </w:tcBorders>
            <w:shd w:val="clear" w:color="auto" w:fill="C0C0C0"/>
          </w:tcPr>
          <w:p w14:paraId="0A8D5E8E" w14:textId="77777777" w:rsidR="009C3EA5" w:rsidRDefault="009C3EA5" w:rsidP="00BB5CD9">
            <w:pPr>
              <w:pStyle w:val="TAH"/>
            </w:pPr>
            <w:r>
              <w:t>Data type</w:t>
            </w:r>
          </w:p>
        </w:tc>
        <w:tc>
          <w:tcPr>
            <w:tcW w:w="217" w:type="pct"/>
            <w:tcBorders>
              <w:bottom w:val="single" w:sz="6" w:space="0" w:color="auto"/>
            </w:tcBorders>
            <w:shd w:val="clear" w:color="auto" w:fill="C0C0C0"/>
          </w:tcPr>
          <w:p w14:paraId="6C711465" w14:textId="77777777" w:rsidR="009C3EA5" w:rsidRDefault="009C3EA5" w:rsidP="00BB5CD9">
            <w:pPr>
              <w:pStyle w:val="TAH"/>
            </w:pPr>
            <w:r>
              <w:t>P</w:t>
            </w:r>
          </w:p>
        </w:tc>
        <w:tc>
          <w:tcPr>
            <w:tcW w:w="581" w:type="pct"/>
            <w:tcBorders>
              <w:bottom w:val="single" w:sz="6" w:space="0" w:color="auto"/>
            </w:tcBorders>
            <w:shd w:val="clear" w:color="auto" w:fill="C0C0C0"/>
          </w:tcPr>
          <w:p w14:paraId="49286A57" w14:textId="77777777" w:rsidR="009C3EA5" w:rsidRDefault="009C3EA5" w:rsidP="00BB5CD9">
            <w:pPr>
              <w:pStyle w:val="TAH"/>
            </w:pPr>
            <w:r>
              <w:t>Cardinality</w:t>
            </w:r>
          </w:p>
        </w:tc>
        <w:tc>
          <w:tcPr>
            <w:tcW w:w="2645" w:type="pct"/>
            <w:tcBorders>
              <w:bottom w:val="single" w:sz="6" w:space="0" w:color="auto"/>
            </w:tcBorders>
            <w:shd w:val="clear" w:color="auto" w:fill="C0C0C0"/>
            <w:vAlign w:val="center"/>
          </w:tcPr>
          <w:p w14:paraId="2E846AFE" w14:textId="77777777" w:rsidR="009C3EA5" w:rsidRDefault="009C3EA5" w:rsidP="00BB5CD9">
            <w:pPr>
              <w:pStyle w:val="TAH"/>
            </w:pPr>
            <w:r>
              <w:t>Description</w:t>
            </w:r>
          </w:p>
        </w:tc>
      </w:tr>
      <w:tr w:rsidR="009C3EA5" w14:paraId="2035126A" w14:textId="77777777" w:rsidTr="00BB5CD9">
        <w:trPr>
          <w:jc w:val="center"/>
        </w:trPr>
        <w:tc>
          <w:tcPr>
            <w:tcW w:w="825" w:type="pct"/>
            <w:tcBorders>
              <w:top w:val="single" w:sz="6" w:space="0" w:color="auto"/>
            </w:tcBorders>
          </w:tcPr>
          <w:p w14:paraId="6515F94A" w14:textId="77777777" w:rsidR="009C3EA5" w:rsidRDefault="009C3EA5" w:rsidP="00BB5CD9">
            <w:pPr>
              <w:pStyle w:val="TAL"/>
            </w:pPr>
            <w:r>
              <w:t>Location</w:t>
            </w:r>
          </w:p>
        </w:tc>
        <w:tc>
          <w:tcPr>
            <w:tcW w:w="732" w:type="pct"/>
            <w:tcBorders>
              <w:top w:val="single" w:sz="6" w:space="0" w:color="auto"/>
            </w:tcBorders>
          </w:tcPr>
          <w:p w14:paraId="170975D6" w14:textId="77777777" w:rsidR="009C3EA5" w:rsidRDefault="009C3EA5" w:rsidP="00BB5CD9">
            <w:pPr>
              <w:pStyle w:val="TAL"/>
            </w:pPr>
            <w:r>
              <w:t>string</w:t>
            </w:r>
          </w:p>
        </w:tc>
        <w:tc>
          <w:tcPr>
            <w:tcW w:w="217" w:type="pct"/>
            <w:tcBorders>
              <w:top w:val="single" w:sz="6" w:space="0" w:color="auto"/>
            </w:tcBorders>
          </w:tcPr>
          <w:p w14:paraId="60FA4012" w14:textId="77777777" w:rsidR="009C3EA5" w:rsidRDefault="009C3EA5" w:rsidP="00BB5CD9">
            <w:pPr>
              <w:pStyle w:val="TAC"/>
            </w:pPr>
            <w:r>
              <w:t>M</w:t>
            </w:r>
          </w:p>
        </w:tc>
        <w:tc>
          <w:tcPr>
            <w:tcW w:w="581" w:type="pct"/>
            <w:tcBorders>
              <w:top w:val="single" w:sz="6" w:space="0" w:color="auto"/>
            </w:tcBorders>
          </w:tcPr>
          <w:p w14:paraId="7B78EE9E" w14:textId="77777777" w:rsidR="009C3EA5" w:rsidRDefault="009C3EA5" w:rsidP="00BB5CD9">
            <w:pPr>
              <w:pStyle w:val="TAC"/>
            </w:pPr>
            <w:r>
              <w:t>1</w:t>
            </w:r>
          </w:p>
        </w:tc>
        <w:tc>
          <w:tcPr>
            <w:tcW w:w="2645" w:type="pct"/>
            <w:tcBorders>
              <w:top w:val="single" w:sz="6" w:space="0" w:color="auto"/>
            </w:tcBorders>
            <w:vAlign w:val="center"/>
          </w:tcPr>
          <w:p w14:paraId="69671BCE" w14:textId="77777777" w:rsidR="009C3EA5" w:rsidRDefault="009C3EA5" w:rsidP="00BB5CD9">
            <w:pPr>
              <w:pStyle w:val="TAL"/>
            </w:pPr>
            <w:r>
              <w:t>Contains an alternative URI of the resource located in an alternative NEF (service) instance</w:t>
            </w:r>
            <w:r>
              <w:rPr>
                <w:lang w:eastAsia="fr-FR"/>
              </w:rPr>
              <w:t xml:space="preserve"> towards which the request is redirected</w:t>
            </w:r>
            <w:r>
              <w:t>.</w:t>
            </w:r>
          </w:p>
          <w:p w14:paraId="33A2AA25" w14:textId="77777777" w:rsidR="009C3EA5" w:rsidRDefault="009C3EA5" w:rsidP="00BB5CD9">
            <w:pPr>
              <w:pStyle w:val="TAL"/>
            </w:pPr>
          </w:p>
          <w:p w14:paraId="02660E09" w14:textId="77777777" w:rsidR="009C3EA5" w:rsidRDefault="009C3EA5" w:rsidP="00BB5CD9">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9C3EA5" w14:paraId="61B04182" w14:textId="77777777" w:rsidTr="00BB5CD9">
        <w:trPr>
          <w:jc w:val="center"/>
        </w:trPr>
        <w:tc>
          <w:tcPr>
            <w:tcW w:w="825" w:type="pct"/>
          </w:tcPr>
          <w:p w14:paraId="2F102741" w14:textId="77777777" w:rsidR="009C3EA5" w:rsidRDefault="009C3EA5" w:rsidP="00BB5CD9">
            <w:pPr>
              <w:pStyle w:val="TAL"/>
            </w:pPr>
            <w:r>
              <w:rPr>
                <w:lang w:eastAsia="zh-CN"/>
              </w:rPr>
              <w:t>3gpp-Sbi-Target-Nf-Id</w:t>
            </w:r>
          </w:p>
        </w:tc>
        <w:tc>
          <w:tcPr>
            <w:tcW w:w="732" w:type="pct"/>
          </w:tcPr>
          <w:p w14:paraId="19BEC2AE" w14:textId="77777777" w:rsidR="009C3EA5" w:rsidRDefault="009C3EA5" w:rsidP="00BB5CD9">
            <w:pPr>
              <w:pStyle w:val="TAL"/>
            </w:pPr>
            <w:r>
              <w:rPr>
                <w:lang w:eastAsia="fr-FR"/>
              </w:rPr>
              <w:t>string</w:t>
            </w:r>
          </w:p>
        </w:tc>
        <w:tc>
          <w:tcPr>
            <w:tcW w:w="217" w:type="pct"/>
          </w:tcPr>
          <w:p w14:paraId="463F4D6D" w14:textId="77777777" w:rsidR="009C3EA5" w:rsidRDefault="009C3EA5" w:rsidP="00BB5CD9">
            <w:pPr>
              <w:pStyle w:val="TAC"/>
            </w:pPr>
            <w:r>
              <w:rPr>
                <w:lang w:eastAsia="fr-FR"/>
              </w:rPr>
              <w:t>O</w:t>
            </w:r>
          </w:p>
        </w:tc>
        <w:tc>
          <w:tcPr>
            <w:tcW w:w="581" w:type="pct"/>
          </w:tcPr>
          <w:p w14:paraId="058A1BA1" w14:textId="77777777" w:rsidR="009C3EA5" w:rsidRDefault="009C3EA5" w:rsidP="00BB5CD9">
            <w:pPr>
              <w:pStyle w:val="TAC"/>
            </w:pPr>
            <w:r>
              <w:rPr>
                <w:lang w:eastAsia="fr-FR"/>
              </w:rPr>
              <w:t>0..1</w:t>
            </w:r>
          </w:p>
        </w:tc>
        <w:tc>
          <w:tcPr>
            <w:tcW w:w="2645" w:type="pct"/>
            <w:vAlign w:val="center"/>
          </w:tcPr>
          <w:p w14:paraId="1E52987A" w14:textId="77777777" w:rsidR="009C3EA5" w:rsidRDefault="009C3EA5" w:rsidP="00BB5CD9">
            <w:pPr>
              <w:pStyle w:val="TAL"/>
            </w:pPr>
            <w:r>
              <w:rPr>
                <w:lang w:eastAsia="fr-FR"/>
              </w:rPr>
              <w:t>Identifier of the target NEF (service) instance towards which the request is redirected.</w:t>
            </w:r>
          </w:p>
        </w:tc>
      </w:tr>
    </w:tbl>
    <w:p w14:paraId="41CDF31D" w14:textId="77777777" w:rsidR="009C3EA5" w:rsidRDefault="009C3EA5" w:rsidP="009C3EA5"/>
    <w:p w14:paraId="39FEBD3C" w14:textId="77777777" w:rsidR="00F10B8F" w:rsidRPr="00B61815" w:rsidRDefault="00F10B8F" w:rsidP="00F10B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65ACF9" w14:textId="206EDA1D" w:rsidR="00F10B8F" w:rsidRDefault="00F10B8F" w:rsidP="00F10B8F">
      <w:pPr>
        <w:pStyle w:val="50"/>
      </w:pPr>
      <w:bookmarkStart w:id="82" w:name="_Toc209530811"/>
      <w:r>
        <w:t>5.8.6.</w:t>
      </w:r>
      <w:del w:id="83" w:author="Huawei" w:date="2025-09-25T11:35:00Z">
        <w:r w:rsidDel="00F10B8F">
          <w:delText>4</w:delText>
        </w:r>
      </w:del>
      <w:ins w:id="84" w:author="Huawei" w:date="2025-09-25T11:35:00Z">
        <w:r>
          <w:t>2</w:t>
        </w:r>
      </w:ins>
      <w:r>
        <w:t>.2</w:t>
      </w:r>
      <w:r>
        <w:tab/>
        <w:t xml:space="preserve">Type </w:t>
      </w:r>
      <w:proofErr w:type="spellStart"/>
      <w:r>
        <w:rPr>
          <w:rFonts w:eastAsia="等线"/>
        </w:rPr>
        <w:t>InferEventSubsc</w:t>
      </w:r>
      <w:bookmarkEnd w:id="82"/>
      <w:proofErr w:type="spellEnd"/>
    </w:p>
    <w:p w14:paraId="2DA99EA8" w14:textId="78B026C9" w:rsidR="00F10B8F" w:rsidRDefault="00F10B8F" w:rsidP="00F10B8F">
      <w:pPr>
        <w:pStyle w:val="TH"/>
        <w:rPr>
          <w:rFonts w:eastAsia="MS Mincho"/>
        </w:rPr>
      </w:pPr>
      <w:r>
        <w:rPr>
          <w:rFonts w:eastAsia="MS Mincho"/>
        </w:rPr>
        <w:t>Table 5.8.6.</w:t>
      </w:r>
      <w:del w:id="85" w:author="Huawei" w:date="2025-09-25T11:35:00Z">
        <w:r w:rsidDel="00F10B8F">
          <w:rPr>
            <w:rFonts w:eastAsia="MS Mincho"/>
          </w:rPr>
          <w:delText>4</w:delText>
        </w:r>
      </w:del>
      <w:ins w:id="86" w:author="Huawei" w:date="2025-09-25T11:35:00Z">
        <w:r>
          <w:rPr>
            <w:rFonts w:eastAsia="MS Mincho"/>
          </w:rPr>
          <w:t>2</w:t>
        </w:r>
      </w:ins>
      <w:r>
        <w:rPr>
          <w:rFonts w:eastAsia="MS Mincho"/>
        </w:rPr>
        <w:t xml:space="preserve">.2-1: Definition of type </w:t>
      </w:r>
      <w:proofErr w:type="spellStart"/>
      <w:r>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0"/>
        <w:gridCol w:w="2415"/>
        <w:gridCol w:w="287"/>
        <w:gridCol w:w="1135"/>
        <w:gridCol w:w="2680"/>
        <w:gridCol w:w="1277"/>
      </w:tblGrid>
      <w:tr w:rsidR="00F10B8F" w14:paraId="5CED5F7B" w14:textId="77777777" w:rsidTr="00BB5CD9">
        <w:trPr>
          <w:trHeight w:val="139"/>
          <w:jc w:val="center"/>
        </w:trPr>
        <w:tc>
          <w:tcPr>
            <w:tcW w:w="1566" w:type="dxa"/>
            <w:shd w:val="clear" w:color="auto" w:fill="D0CECE"/>
          </w:tcPr>
          <w:p w14:paraId="5F385079" w14:textId="77777777" w:rsidR="00F10B8F" w:rsidRDefault="00F10B8F" w:rsidP="00BB5CD9">
            <w:pPr>
              <w:pStyle w:val="TAH"/>
            </w:pPr>
            <w:r>
              <w:t>Attribute name</w:t>
            </w:r>
          </w:p>
        </w:tc>
        <w:tc>
          <w:tcPr>
            <w:tcW w:w="2455" w:type="dxa"/>
            <w:shd w:val="clear" w:color="auto" w:fill="D0CECE"/>
          </w:tcPr>
          <w:p w14:paraId="0E7409B4" w14:textId="77777777" w:rsidR="00F10B8F" w:rsidRDefault="00F10B8F" w:rsidP="00BB5CD9">
            <w:pPr>
              <w:pStyle w:val="TAH"/>
            </w:pPr>
            <w:r>
              <w:t>Data type</w:t>
            </w:r>
          </w:p>
        </w:tc>
        <w:tc>
          <w:tcPr>
            <w:tcW w:w="289" w:type="dxa"/>
            <w:shd w:val="clear" w:color="auto" w:fill="D0CECE"/>
          </w:tcPr>
          <w:p w14:paraId="14A4E668" w14:textId="77777777" w:rsidR="00F10B8F" w:rsidRDefault="00F10B8F" w:rsidP="00BB5CD9">
            <w:pPr>
              <w:pStyle w:val="TAH"/>
            </w:pPr>
            <w:r>
              <w:t>P</w:t>
            </w:r>
          </w:p>
        </w:tc>
        <w:tc>
          <w:tcPr>
            <w:tcW w:w="1152" w:type="dxa"/>
            <w:shd w:val="clear" w:color="auto" w:fill="D0CECE"/>
          </w:tcPr>
          <w:p w14:paraId="1527D71C" w14:textId="77777777" w:rsidR="00F10B8F" w:rsidRDefault="00F10B8F" w:rsidP="00BB5CD9">
            <w:pPr>
              <w:pStyle w:val="TAH"/>
            </w:pPr>
            <w:r>
              <w:t>Cardinality</w:t>
            </w:r>
          </w:p>
        </w:tc>
        <w:tc>
          <w:tcPr>
            <w:tcW w:w="2725" w:type="dxa"/>
            <w:shd w:val="clear" w:color="auto" w:fill="D0CECE"/>
          </w:tcPr>
          <w:p w14:paraId="347410E8" w14:textId="77777777" w:rsidR="00F10B8F" w:rsidRDefault="00F10B8F" w:rsidP="00BB5CD9">
            <w:pPr>
              <w:pStyle w:val="TAH"/>
            </w:pPr>
            <w:r>
              <w:rPr>
                <w:rFonts w:cs="Arial"/>
                <w:szCs w:val="18"/>
              </w:rPr>
              <w:t>Description</w:t>
            </w:r>
          </w:p>
        </w:tc>
        <w:tc>
          <w:tcPr>
            <w:tcW w:w="1297" w:type="dxa"/>
            <w:shd w:val="clear" w:color="auto" w:fill="D0CECE"/>
          </w:tcPr>
          <w:p w14:paraId="63B975E9" w14:textId="77777777" w:rsidR="00F10B8F" w:rsidRDefault="00F10B8F" w:rsidP="00BB5CD9">
            <w:pPr>
              <w:pStyle w:val="TAH"/>
            </w:pPr>
            <w:r>
              <w:rPr>
                <w:rFonts w:cs="Arial"/>
                <w:szCs w:val="18"/>
              </w:rPr>
              <w:t>Applicability</w:t>
            </w:r>
          </w:p>
        </w:tc>
      </w:tr>
      <w:tr w:rsidR="00F10B8F" w14:paraId="0A1A68D8" w14:textId="77777777" w:rsidTr="00BB5CD9">
        <w:trPr>
          <w:jc w:val="center"/>
        </w:trPr>
        <w:tc>
          <w:tcPr>
            <w:tcW w:w="1566" w:type="dxa"/>
          </w:tcPr>
          <w:p w14:paraId="1974EAD8" w14:textId="77777777" w:rsidR="00F10B8F" w:rsidRDefault="00F10B8F" w:rsidP="00BB5CD9">
            <w:pPr>
              <w:pStyle w:val="TAL"/>
            </w:pPr>
            <w:proofErr w:type="spellStart"/>
            <w:r>
              <w:t>notifCorreId</w:t>
            </w:r>
            <w:proofErr w:type="spellEnd"/>
          </w:p>
        </w:tc>
        <w:tc>
          <w:tcPr>
            <w:tcW w:w="2455" w:type="dxa"/>
          </w:tcPr>
          <w:p w14:paraId="35622F4B" w14:textId="77777777" w:rsidR="00F10B8F" w:rsidRDefault="00F10B8F" w:rsidP="00BB5CD9">
            <w:pPr>
              <w:pStyle w:val="TAL"/>
            </w:pPr>
            <w:r>
              <w:t>string</w:t>
            </w:r>
          </w:p>
        </w:tc>
        <w:tc>
          <w:tcPr>
            <w:tcW w:w="289" w:type="dxa"/>
          </w:tcPr>
          <w:p w14:paraId="12BD2D63" w14:textId="77777777" w:rsidR="00F10B8F" w:rsidRDefault="00F10B8F" w:rsidP="00BB5CD9">
            <w:pPr>
              <w:pStyle w:val="TAL"/>
            </w:pPr>
            <w:r>
              <w:t>M</w:t>
            </w:r>
          </w:p>
        </w:tc>
        <w:tc>
          <w:tcPr>
            <w:tcW w:w="1152" w:type="dxa"/>
          </w:tcPr>
          <w:p w14:paraId="7E82D9F8" w14:textId="77777777" w:rsidR="00F10B8F" w:rsidRDefault="00F10B8F" w:rsidP="00BB5CD9">
            <w:pPr>
              <w:pStyle w:val="TAL"/>
            </w:pPr>
            <w:r>
              <w:t>1</w:t>
            </w:r>
          </w:p>
        </w:tc>
        <w:tc>
          <w:tcPr>
            <w:tcW w:w="2725" w:type="dxa"/>
          </w:tcPr>
          <w:p w14:paraId="7CF10955" w14:textId="77777777" w:rsidR="00F10B8F" w:rsidRDefault="00F10B8F" w:rsidP="00BB5CD9">
            <w:pPr>
              <w:pStyle w:val="TAL"/>
            </w:pPr>
            <w:r>
              <w:t>The value of Notification Correlation ID in the corresponding notification.</w:t>
            </w:r>
          </w:p>
        </w:tc>
        <w:tc>
          <w:tcPr>
            <w:tcW w:w="1297" w:type="dxa"/>
          </w:tcPr>
          <w:p w14:paraId="46000707" w14:textId="77777777" w:rsidR="00F10B8F" w:rsidRDefault="00F10B8F" w:rsidP="00BB5CD9">
            <w:pPr>
              <w:pStyle w:val="TAL"/>
              <w:rPr>
                <w:rFonts w:cs="Arial"/>
                <w:szCs w:val="18"/>
              </w:rPr>
            </w:pPr>
          </w:p>
        </w:tc>
      </w:tr>
      <w:tr w:rsidR="00F10B8F" w14:paraId="4D1DB736" w14:textId="77777777" w:rsidTr="00BB5CD9">
        <w:trPr>
          <w:jc w:val="center"/>
        </w:trPr>
        <w:tc>
          <w:tcPr>
            <w:tcW w:w="1566" w:type="dxa"/>
          </w:tcPr>
          <w:p w14:paraId="3234DD05" w14:textId="77777777" w:rsidR="00F10B8F" w:rsidRDefault="00F10B8F" w:rsidP="00BB5CD9">
            <w:pPr>
              <w:pStyle w:val="TAL"/>
            </w:pPr>
            <w:proofErr w:type="spellStart"/>
            <w:r>
              <w:t>notifUri</w:t>
            </w:r>
            <w:proofErr w:type="spellEnd"/>
          </w:p>
        </w:tc>
        <w:tc>
          <w:tcPr>
            <w:tcW w:w="2455" w:type="dxa"/>
          </w:tcPr>
          <w:p w14:paraId="310FC549" w14:textId="77777777" w:rsidR="00F10B8F" w:rsidRDefault="00F10B8F" w:rsidP="00BB5CD9">
            <w:pPr>
              <w:pStyle w:val="TAL"/>
            </w:pPr>
            <w:r>
              <w:t>Uri</w:t>
            </w:r>
          </w:p>
        </w:tc>
        <w:tc>
          <w:tcPr>
            <w:tcW w:w="289" w:type="dxa"/>
          </w:tcPr>
          <w:p w14:paraId="45104B66" w14:textId="77777777" w:rsidR="00F10B8F" w:rsidRDefault="00F10B8F" w:rsidP="00BB5CD9">
            <w:pPr>
              <w:pStyle w:val="TAL"/>
            </w:pPr>
            <w:r>
              <w:t>M</w:t>
            </w:r>
          </w:p>
        </w:tc>
        <w:tc>
          <w:tcPr>
            <w:tcW w:w="1152" w:type="dxa"/>
          </w:tcPr>
          <w:p w14:paraId="1D2965A4" w14:textId="77777777" w:rsidR="00F10B8F" w:rsidRDefault="00F10B8F" w:rsidP="00BB5CD9">
            <w:pPr>
              <w:pStyle w:val="TAL"/>
            </w:pPr>
            <w:r>
              <w:t>1</w:t>
            </w:r>
          </w:p>
        </w:tc>
        <w:tc>
          <w:tcPr>
            <w:tcW w:w="2725" w:type="dxa"/>
          </w:tcPr>
          <w:p w14:paraId="582D1965" w14:textId="77777777" w:rsidR="00F10B8F" w:rsidRDefault="00F10B8F" w:rsidP="00BB5CD9">
            <w:pPr>
              <w:pStyle w:val="TAL"/>
            </w:pPr>
            <w:r>
              <w:rPr>
                <w:lang w:val="en-US" w:eastAsia="ja-JP"/>
              </w:rPr>
              <w:t>URI at which the NF service consumer requests to receive notifications.</w:t>
            </w:r>
          </w:p>
        </w:tc>
        <w:tc>
          <w:tcPr>
            <w:tcW w:w="1297" w:type="dxa"/>
          </w:tcPr>
          <w:p w14:paraId="55342935" w14:textId="77777777" w:rsidR="00F10B8F" w:rsidRDefault="00F10B8F" w:rsidP="00BB5CD9">
            <w:pPr>
              <w:pStyle w:val="TAL"/>
              <w:rPr>
                <w:rFonts w:cs="Arial"/>
                <w:szCs w:val="18"/>
              </w:rPr>
            </w:pPr>
          </w:p>
        </w:tc>
      </w:tr>
      <w:tr w:rsidR="00F10B8F" w14:paraId="251C0A50" w14:textId="77777777" w:rsidTr="00BB5CD9">
        <w:trPr>
          <w:jc w:val="center"/>
        </w:trPr>
        <w:tc>
          <w:tcPr>
            <w:tcW w:w="1566" w:type="dxa"/>
          </w:tcPr>
          <w:p w14:paraId="080A6E1C" w14:textId="77777777" w:rsidR="00F10B8F" w:rsidRDefault="00F10B8F" w:rsidP="00BB5CD9">
            <w:pPr>
              <w:pStyle w:val="TAL"/>
            </w:pPr>
            <w:proofErr w:type="spellStart"/>
            <w:r>
              <w:t>suppFeats</w:t>
            </w:r>
            <w:proofErr w:type="spellEnd"/>
          </w:p>
        </w:tc>
        <w:tc>
          <w:tcPr>
            <w:tcW w:w="2455" w:type="dxa"/>
          </w:tcPr>
          <w:p w14:paraId="132ED355" w14:textId="77777777" w:rsidR="00F10B8F" w:rsidRDefault="00F10B8F" w:rsidP="00BB5CD9">
            <w:pPr>
              <w:pStyle w:val="TAL"/>
            </w:pPr>
            <w:proofErr w:type="spellStart"/>
            <w:r>
              <w:t>SupportedFeatures</w:t>
            </w:r>
            <w:proofErr w:type="spellEnd"/>
          </w:p>
        </w:tc>
        <w:tc>
          <w:tcPr>
            <w:tcW w:w="289" w:type="dxa"/>
          </w:tcPr>
          <w:p w14:paraId="066E2F56" w14:textId="77777777" w:rsidR="00F10B8F" w:rsidRDefault="00F10B8F" w:rsidP="00BB5CD9">
            <w:pPr>
              <w:pStyle w:val="TAL"/>
            </w:pPr>
            <w:r>
              <w:t>C</w:t>
            </w:r>
          </w:p>
        </w:tc>
        <w:tc>
          <w:tcPr>
            <w:tcW w:w="1152" w:type="dxa"/>
          </w:tcPr>
          <w:p w14:paraId="4C1AA659" w14:textId="77777777" w:rsidR="00F10B8F" w:rsidRDefault="00F10B8F" w:rsidP="00BB5CD9">
            <w:pPr>
              <w:pStyle w:val="TAL"/>
            </w:pPr>
            <w:r>
              <w:t>0..1</w:t>
            </w:r>
          </w:p>
        </w:tc>
        <w:tc>
          <w:tcPr>
            <w:tcW w:w="2725" w:type="dxa"/>
          </w:tcPr>
          <w:p w14:paraId="356C6F56" w14:textId="77777777" w:rsidR="00F10B8F" w:rsidRDefault="00F10B8F" w:rsidP="00BB5CD9">
            <w:pPr>
              <w:pStyle w:val="TAL"/>
            </w:pPr>
            <w:r>
              <w:t>List of Supported features used as described in clause 5.8.8.</w:t>
            </w:r>
          </w:p>
          <w:p w14:paraId="1BF80944" w14:textId="77777777" w:rsidR="00F10B8F" w:rsidRDefault="00F10B8F" w:rsidP="00BB5CD9">
            <w:pPr>
              <w:pStyle w:val="TAL"/>
            </w:pPr>
            <w:r>
              <w:t>It shall be supplied by NF service consumer in the POST requests that request the creation of an AF Inference Subscriptions resource and shall be supplied by the AF in the reply of corresponding request.</w:t>
            </w:r>
          </w:p>
        </w:tc>
        <w:tc>
          <w:tcPr>
            <w:tcW w:w="1297" w:type="dxa"/>
          </w:tcPr>
          <w:p w14:paraId="15883313" w14:textId="77777777" w:rsidR="00F10B8F" w:rsidRDefault="00F10B8F" w:rsidP="00BB5CD9">
            <w:pPr>
              <w:pStyle w:val="TAL"/>
              <w:rPr>
                <w:rFonts w:cs="Arial"/>
                <w:szCs w:val="18"/>
              </w:rPr>
            </w:pPr>
          </w:p>
        </w:tc>
      </w:tr>
      <w:tr w:rsidR="00F10B8F" w14:paraId="3FE2B1E9" w14:textId="77777777" w:rsidTr="00BB5CD9">
        <w:trPr>
          <w:jc w:val="center"/>
        </w:trPr>
        <w:tc>
          <w:tcPr>
            <w:tcW w:w="1566" w:type="dxa"/>
          </w:tcPr>
          <w:p w14:paraId="3FC4718F" w14:textId="77777777" w:rsidR="00F10B8F" w:rsidRDefault="00F10B8F" w:rsidP="00BB5CD9">
            <w:pPr>
              <w:pStyle w:val="TAL"/>
            </w:pPr>
            <w:proofErr w:type="spellStart"/>
            <w:r>
              <w:t>inferAnaSubs</w:t>
            </w:r>
            <w:proofErr w:type="spellEnd"/>
          </w:p>
        </w:tc>
        <w:tc>
          <w:tcPr>
            <w:tcW w:w="2455" w:type="dxa"/>
          </w:tcPr>
          <w:p w14:paraId="6E455443" w14:textId="77777777" w:rsidR="00F10B8F" w:rsidRDefault="00F10B8F" w:rsidP="00BB5CD9">
            <w:pPr>
              <w:pStyle w:val="TAL"/>
            </w:pPr>
            <w:r>
              <w:rPr>
                <w:lang w:eastAsia="zh-CN"/>
              </w:rPr>
              <w:t>array(</w:t>
            </w:r>
            <w:proofErr w:type="spellStart"/>
            <w:r>
              <w:rPr>
                <w:lang w:eastAsia="zh-CN"/>
              </w:rPr>
              <w:t>InferAnaSub</w:t>
            </w:r>
            <w:proofErr w:type="spellEnd"/>
            <w:r>
              <w:rPr>
                <w:lang w:eastAsia="zh-CN"/>
              </w:rPr>
              <w:t>)</w:t>
            </w:r>
          </w:p>
        </w:tc>
        <w:tc>
          <w:tcPr>
            <w:tcW w:w="289" w:type="dxa"/>
          </w:tcPr>
          <w:p w14:paraId="74BE7BF5" w14:textId="77777777" w:rsidR="00F10B8F" w:rsidRDefault="00F10B8F" w:rsidP="00BB5CD9">
            <w:pPr>
              <w:pStyle w:val="TAL"/>
            </w:pPr>
            <w:r>
              <w:rPr>
                <w:lang w:eastAsia="zh-CN"/>
              </w:rPr>
              <w:t>M</w:t>
            </w:r>
          </w:p>
        </w:tc>
        <w:tc>
          <w:tcPr>
            <w:tcW w:w="1152" w:type="dxa"/>
          </w:tcPr>
          <w:p w14:paraId="4AA65C51" w14:textId="77777777" w:rsidR="00F10B8F" w:rsidRDefault="00F10B8F" w:rsidP="00BB5CD9">
            <w:pPr>
              <w:pStyle w:val="TAL"/>
            </w:pPr>
            <w:r>
              <w:rPr>
                <w:lang w:eastAsia="zh-CN"/>
              </w:rPr>
              <w:t>1..N</w:t>
            </w:r>
          </w:p>
        </w:tc>
        <w:tc>
          <w:tcPr>
            <w:tcW w:w="2725" w:type="dxa"/>
          </w:tcPr>
          <w:p w14:paraId="6B306212" w14:textId="77777777" w:rsidR="00F10B8F" w:rsidRDefault="00F10B8F" w:rsidP="00BB5CD9">
            <w:pPr>
              <w:pStyle w:val="TAL"/>
            </w:pPr>
            <w:r>
              <w:rPr>
                <w:rFonts w:cs="Arial"/>
                <w:szCs w:val="18"/>
                <w:lang w:eastAsia="zh-CN"/>
              </w:rPr>
              <w:t>Identifies the inference subscription information for the subscribed analytics ID(s).</w:t>
            </w:r>
          </w:p>
        </w:tc>
        <w:tc>
          <w:tcPr>
            <w:tcW w:w="1297" w:type="dxa"/>
          </w:tcPr>
          <w:p w14:paraId="3A2F33CA" w14:textId="77777777" w:rsidR="00F10B8F" w:rsidRDefault="00F10B8F" w:rsidP="00BB5CD9">
            <w:pPr>
              <w:pStyle w:val="TAL"/>
              <w:rPr>
                <w:rFonts w:cs="Arial"/>
                <w:szCs w:val="18"/>
              </w:rPr>
            </w:pPr>
          </w:p>
        </w:tc>
      </w:tr>
      <w:tr w:rsidR="00F10B8F" w14:paraId="0A819E9C" w14:textId="77777777" w:rsidTr="00BB5CD9">
        <w:trPr>
          <w:jc w:val="center"/>
        </w:trPr>
        <w:tc>
          <w:tcPr>
            <w:tcW w:w="1566" w:type="dxa"/>
          </w:tcPr>
          <w:p w14:paraId="76D01633" w14:textId="77777777" w:rsidR="00F10B8F" w:rsidRDefault="00F10B8F" w:rsidP="00BB5CD9">
            <w:pPr>
              <w:pStyle w:val="TAL"/>
            </w:pPr>
            <w:proofErr w:type="spellStart"/>
            <w:r>
              <w:t>inferReq</w:t>
            </w:r>
            <w:proofErr w:type="spellEnd"/>
          </w:p>
        </w:tc>
        <w:tc>
          <w:tcPr>
            <w:tcW w:w="2455" w:type="dxa"/>
          </w:tcPr>
          <w:p w14:paraId="27F0AB93" w14:textId="77777777" w:rsidR="00F10B8F" w:rsidRDefault="00F10B8F" w:rsidP="00BB5CD9">
            <w:pPr>
              <w:pStyle w:val="TAL"/>
            </w:pPr>
            <w:proofErr w:type="spellStart"/>
            <w:r>
              <w:t>InferReq</w:t>
            </w:r>
            <w:proofErr w:type="spellEnd"/>
          </w:p>
        </w:tc>
        <w:tc>
          <w:tcPr>
            <w:tcW w:w="289" w:type="dxa"/>
          </w:tcPr>
          <w:p w14:paraId="56F2E26B" w14:textId="77777777" w:rsidR="00F10B8F" w:rsidRDefault="00F10B8F" w:rsidP="00BB5CD9">
            <w:pPr>
              <w:pStyle w:val="TAL"/>
            </w:pPr>
            <w:r>
              <w:t>O</w:t>
            </w:r>
          </w:p>
        </w:tc>
        <w:tc>
          <w:tcPr>
            <w:tcW w:w="1152" w:type="dxa"/>
          </w:tcPr>
          <w:p w14:paraId="3EE50FAB" w14:textId="77777777" w:rsidR="00F10B8F" w:rsidRDefault="00F10B8F" w:rsidP="00BB5CD9">
            <w:pPr>
              <w:pStyle w:val="TAL"/>
            </w:pPr>
            <w:r>
              <w:t>0..1</w:t>
            </w:r>
          </w:p>
        </w:tc>
        <w:tc>
          <w:tcPr>
            <w:tcW w:w="2725" w:type="dxa"/>
          </w:tcPr>
          <w:p w14:paraId="7496E311" w14:textId="77777777" w:rsidR="00F10B8F" w:rsidRDefault="00F10B8F" w:rsidP="00BB5CD9">
            <w:pPr>
              <w:pStyle w:val="TAL"/>
            </w:pPr>
            <w:r>
              <w:t>Represents required conditions to apply inference.</w:t>
            </w:r>
          </w:p>
        </w:tc>
        <w:tc>
          <w:tcPr>
            <w:tcW w:w="1297" w:type="dxa"/>
          </w:tcPr>
          <w:p w14:paraId="5B91FC1C" w14:textId="77777777" w:rsidR="00F10B8F" w:rsidRDefault="00F10B8F" w:rsidP="00BB5CD9">
            <w:pPr>
              <w:pStyle w:val="TAL"/>
              <w:rPr>
                <w:rFonts w:cs="Arial"/>
                <w:szCs w:val="18"/>
              </w:rPr>
            </w:pPr>
          </w:p>
        </w:tc>
      </w:tr>
      <w:tr w:rsidR="00F10B8F" w14:paraId="7E5E03E2" w14:textId="77777777" w:rsidTr="00BB5CD9">
        <w:trPr>
          <w:jc w:val="center"/>
        </w:trPr>
        <w:tc>
          <w:tcPr>
            <w:tcW w:w="1566" w:type="dxa"/>
          </w:tcPr>
          <w:p w14:paraId="29AE7162" w14:textId="77777777" w:rsidR="00F10B8F" w:rsidRDefault="00F10B8F" w:rsidP="00BB5CD9">
            <w:pPr>
              <w:pStyle w:val="TAL"/>
            </w:pPr>
            <w:proofErr w:type="spellStart"/>
            <w:r>
              <w:t>inferResults</w:t>
            </w:r>
            <w:proofErr w:type="spellEnd"/>
          </w:p>
        </w:tc>
        <w:tc>
          <w:tcPr>
            <w:tcW w:w="2455" w:type="dxa"/>
          </w:tcPr>
          <w:p w14:paraId="2440849C" w14:textId="77777777" w:rsidR="00F10B8F" w:rsidRDefault="00F10B8F" w:rsidP="00BB5CD9">
            <w:pPr>
              <w:pStyle w:val="TAL"/>
            </w:pPr>
            <w:r>
              <w:t>array(</w:t>
            </w:r>
            <w:proofErr w:type="spellStart"/>
            <w:r>
              <w:t>InferResult</w:t>
            </w:r>
            <w:proofErr w:type="spellEnd"/>
            <w:r>
              <w:t>)</w:t>
            </w:r>
          </w:p>
        </w:tc>
        <w:tc>
          <w:tcPr>
            <w:tcW w:w="289" w:type="dxa"/>
          </w:tcPr>
          <w:p w14:paraId="5A2C1D80" w14:textId="77777777" w:rsidR="00F10B8F" w:rsidRDefault="00F10B8F" w:rsidP="00BB5CD9">
            <w:pPr>
              <w:pStyle w:val="TAL"/>
            </w:pPr>
            <w:r>
              <w:t>O</w:t>
            </w:r>
          </w:p>
        </w:tc>
        <w:tc>
          <w:tcPr>
            <w:tcW w:w="1152" w:type="dxa"/>
          </w:tcPr>
          <w:p w14:paraId="6974A69E" w14:textId="77777777" w:rsidR="00F10B8F" w:rsidRDefault="00F10B8F" w:rsidP="00BB5CD9">
            <w:pPr>
              <w:pStyle w:val="TAL"/>
            </w:pPr>
            <w:r>
              <w:t>1..N</w:t>
            </w:r>
          </w:p>
        </w:tc>
        <w:tc>
          <w:tcPr>
            <w:tcW w:w="2725" w:type="dxa"/>
          </w:tcPr>
          <w:p w14:paraId="3B28E38D" w14:textId="77777777" w:rsidR="00F10B8F" w:rsidRDefault="00F10B8F" w:rsidP="00BB5CD9">
            <w:pPr>
              <w:pStyle w:val="TAL"/>
            </w:pPr>
            <w:r>
              <w:t>Represents inference results</w:t>
            </w:r>
          </w:p>
        </w:tc>
        <w:tc>
          <w:tcPr>
            <w:tcW w:w="1297" w:type="dxa"/>
          </w:tcPr>
          <w:p w14:paraId="2AAE5E22" w14:textId="77777777" w:rsidR="00F10B8F" w:rsidRDefault="00F10B8F" w:rsidP="00BB5CD9">
            <w:pPr>
              <w:pStyle w:val="TAL"/>
              <w:rPr>
                <w:rFonts w:cs="Arial"/>
                <w:szCs w:val="18"/>
              </w:rPr>
            </w:pPr>
          </w:p>
        </w:tc>
      </w:tr>
      <w:tr w:rsidR="00F10B8F" w14:paraId="1CCE1318" w14:textId="77777777" w:rsidTr="00BB5CD9">
        <w:trPr>
          <w:jc w:val="center"/>
        </w:trPr>
        <w:tc>
          <w:tcPr>
            <w:tcW w:w="1566" w:type="dxa"/>
          </w:tcPr>
          <w:p w14:paraId="77C7E484" w14:textId="77777777" w:rsidR="00F10B8F" w:rsidRPr="00331177" w:rsidRDefault="00F10B8F" w:rsidP="00BB5CD9">
            <w:pPr>
              <w:pStyle w:val="TAL"/>
            </w:pPr>
            <w:proofErr w:type="spellStart"/>
            <w:r>
              <w:t>reportInfo</w:t>
            </w:r>
            <w:proofErr w:type="spellEnd"/>
          </w:p>
        </w:tc>
        <w:tc>
          <w:tcPr>
            <w:tcW w:w="2455" w:type="dxa"/>
          </w:tcPr>
          <w:p w14:paraId="4A96A00D" w14:textId="77777777" w:rsidR="00F10B8F" w:rsidRDefault="00F10B8F" w:rsidP="00BB5CD9">
            <w:pPr>
              <w:pStyle w:val="TAL"/>
            </w:pPr>
            <w:proofErr w:type="spellStart"/>
            <w:r>
              <w:t>ReportingInformation</w:t>
            </w:r>
            <w:proofErr w:type="spellEnd"/>
          </w:p>
        </w:tc>
        <w:tc>
          <w:tcPr>
            <w:tcW w:w="289" w:type="dxa"/>
          </w:tcPr>
          <w:p w14:paraId="0F86F58E" w14:textId="77777777" w:rsidR="00F10B8F" w:rsidRDefault="00F10B8F" w:rsidP="00BB5CD9">
            <w:pPr>
              <w:pStyle w:val="TAL"/>
            </w:pPr>
            <w:r>
              <w:t>O</w:t>
            </w:r>
          </w:p>
        </w:tc>
        <w:tc>
          <w:tcPr>
            <w:tcW w:w="1152" w:type="dxa"/>
          </w:tcPr>
          <w:p w14:paraId="47871277" w14:textId="77777777" w:rsidR="00F10B8F" w:rsidRDefault="00F10B8F" w:rsidP="00BB5CD9">
            <w:pPr>
              <w:pStyle w:val="TAL"/>
            </w:pPr>
            <w:r>
              <w:t>0..1</w:t>
            </w:r>
          </w:p>
        </w:tc>
        <w:tc>
          <w:tcPr>
            <w:tcW w:w="2725" w:type="dxa"/>
          </w:tcPr>
          <w:p w14:paraId="23DC3CD1" w14:textId="77777777" w:rsidR="00F10B8F" w:rsidRDefault="00F10B8F" w:rsidP="00BB5CD9">
            <w:pPr>
              <w:pStyle w:val="TAL"/>
            </w:pPr>
            <w:r>
              <w:t>Reporting requirement information of the inference subscription.</w:t>
            </w:r>
          </w:p>
          <w:p w14:paraId="5315F2BE" w14:textId="77777777" w:rsidR="00F10B8F" w:rsidRDefault="00F10B8F" w:rsidP="00BB5CD9">
            <w:pPr>
              <w:pStyle w:val="TAL"/>
            </w:pPr>
            <w:r>
              <w:t xml:space="preserve">If omitted, the default values within the </w:t>
            </w:r>
            <w:proofErr w:type="spellStart"/>
            <w:r>
              <w:t>ReportingInformation</w:t>
            </w:r>
            <w:proofErr w:type="spellEnd"/>
            <w:r>
              <w:t xml:space="preserve"> data type apply.</w:t>
            </w:r>
          </w:p>
        </w:tc>
        <w:tc>
          <w:tcPr>
            <w:tcW w:w="1297" w:type="dxa"/>
          </w:tcPr>
          <w:p w14:paraId="0C0E548B" w14:textId="77777777" w:rsidR="00F10B8F" w:rsidRDefault="00F10B8F" w:rsidP="00BB5CD9">
            <w:pPr>
              <w:pStyle w:val="TAL"/>
              <w:rPr>
                <w:rFonts w:cs="Arial"/>
                <w:szCs w:val="18"/>
              </w:rPr>
            </w:pPr>
          </w:p>
        </w:tc>
      </w:tr>
      <w:tr w:rsidR="00F10B8F" w14:paraId="04DA2B88" w14:textId="77777777" w:rsidTr="00BB5CD9">
        <w:trPr>
          <w:jc w:val="center"/>
        </w:trPr>
        <w:tc>
          <w:tcPr>
            <w:tcW w:w="1566" w:type="dxa"/>
          </w:tcPr>
          <w:p w14:paraId="28BF34D8" w14:textId="77777777" w:rsidR="00F10B8F" w:rsidRDefault="00F10B8F" w:rsidP="00BB5CD9">
            <w:pPr>
              <w:pStyle w:val="TAL"/>
            </w:pPr>
            <w:proofErr w:type="spellStart"/>
            <w:r>
              <w:t>targetServerId</w:t>
            </w:r>
            <w:proofErr w:type="spellEnd"/>
          </w:p>
        </w:tc>
        <w:tc>
          <w:tcPr>
            <w:tcW w:w="2455" w:type="dxa"/>
          </w:tcPr>
          <w:p w14:paraId="4A5B13FE" w14:textId="77777777" w:rsidR="00F10B8F" w:rsidRDefault="00F10B8F" w:rsidP="00BB5CD9">
            <w:pPr>
              <w:pStyle w:val="TAL"/>
            </w:pPr>
            <w:r>
              <w:t>string</w:t>
            </w:r>
          </w:p>
        </w:tc>
        <w:tc>
          <w:tcPr>
            <w:tcW w:w="289" w:type="dxa"/>
          </w:tcPr>
          <w:p w14:paraId="231AC2BA" w14:textId="77777777" w:rsidR="00F10B8F" w:rsidRDefault="00F10B8F" w:rsidP="00BB5CD9">
            <w:pPr>
              <w:pStyle w:val="TAL"/>
            </w:pPr>
            <w:r>
              <w:t>M</w:t>
            </w:r>
          </w:p>
        </w:tc>
        <w:tc>
          <w:tcPr>
            <w:tcW w:w="1152" w:type="dxa"/>
          </w:tcPr>
          <w:p w14:paraId="54AD3009" w14:textId="77777777" w:rsidR="00F10B8F" w:rsidRDefault="00F10B8F" w:rsidP="00BB5CD9">
            <w:pPr>
              <w:pStyle w:val="TAL"/>
            </w:pPr>
            <w:r>
              <w:t>1</w:t>
            </w:r>
          </w:p>
        </w:tc>
        <w:tc>
          <w:tcPr>
            <w:tcW w:w="2725" w:type="dxa"/>
          </w:tcPr>
          <w:p w14:paraId="1318BAA4" w14:textId="77777777" w:rsidR="00F10B8F" w:rsidRDefault="00F10B8F" w:rsidP="00BB5CD9">
            <w:pPr>
              <w:pStyle w:val="TAL"/>
            </w:pPr>
            <w:r>
              <w:t>Target VFL Server identity.</w:t>
            </w:r>
          </w:p>
        </w:tc>
        <w:tc>
          <w:tcPr>
            <w:tcW w:w="1297" w:type="dxa"/>
          </w:tcPr>
          <w:p w14:paraId="36BCD23C" w14:textId="77777777" w:rsidR="00F10B8F" w:rsidRDefault="00F10B8F" w:rsidP="00BB5CD9">
            <w:pPr>
              <w:pStyle w:val="TAL"/>
              <w:rPr>
                <w:rFonts w:cs="Arial"/>
                <w:szCs w:val="18"/>
              </w:rPr>
            </w:pPr>
          </w:p>
        </w:tc>
      </w:tr>
    </w:tbl>
    <w:p w14:paraId="40C4AAD1" w14:textId="77777777" w:rsidR="00F10B8F" w:rsidRDefault="00F10B8F" w:rsidP="00F10B8F">
      <w:pPr>
        <w:rPr>
          <w:lang w:eastAsia="ja-JP"/>
        </w:rPr>
      </w:pPr>
    </w:p>
    <w:p w14:paraId="53D9E66C" w14:textId="77777777" w:rsidR="00F10B8F" w:rsidRPr="00855147" w:rsidRDefault="00F10B8F" w:rsidP="00F10B8F">
      <w:pPr>
        <w:pStyle w:val="EditorsNote"/>
        <w:ind w:left="1559" w:hanging="1276"/>
      </w:pPr>
      <w:r w:rsidRPr="00DD2EFE">
        <w:rPr>
          <w:lang w:eastAsia="ja-JP"/>
        </w:rPr>
        <w:t xml:space="preserve">EN: </w:t>
      </w:r>
      <w:r w:rsidRPr="00855147">
        <w:rPr>
          <w:lang w:eastAsia="ja-JP"/>
        </w:rPr>
        <w:t xml:space="preserve">23.288 clause 11.4.1 states </w:t>
      </w:r>
      <w:r>
        <w:rPr>
          <w:lang w:eastAsia="ja-JP"/>
        </w:rPr>
        <w:t>on EN that p</w:t>
      </w:r>
      <w:r w:rsidRPr="0051736F">
        <w:rPr>
          <w:lang w:eastAsia="ja-JP"/>
        </w:rPr>
        <w:t xml:space="preserve">arameters of the </w:t>
      </w:r>
      <w:proofErr w:type="spellStart"/>
      <w:r>
        <w:rPr>
          <w:lang w:eastAsia="ja-JP"/>
        </w:rPr>
        <w:t>Naf_Inference</w:t>
      </w:r>
      <w:proofErr w:type="spellEnd"/>
      <w:r>
        <w:rPr>
          <w:lang w:eastAsia="ja-JP"/>
        </w:rPr>
        <w:t xml:space="preserve"> </w:t>
      </w:r>
      <w:r w:rsidRPr="0051736F">
        <w:rPr>
          <w:lang w:eastAsia="ja-JP"/>
        </w:rPr>
        <w:t>service operations are FFS and more will be added when procedures and content of services are agreed</w:t>
      </w:r>
      <w:r>
        <w:rPr>
          <w:lang w:eastAsia="ja-JP"/>
        </w:rPr>
        <w:t xml:space="preserve">. This affects the parameter definition of </w:t>
      </w:r>
      <w:proofErr w:type="spellStart"/>
      <w:r>
        <w:rPr>
          <w:rFonts w:eastAsia="等线"/>
        </w:rPr>
        <w:t>InferEventSubsc</w:t>
      </w:r>
      <w:proofErr w:type="spellEnd"/>
      <w:r>
        <w:rPr>
          <w:rFonts w:eastAsia="等线"/>
        </w:rPr>
        <w:t xml:space="preserve"> data type.</w:t>
      </w:r>
    </w:p>
    <w:p w14:paraId="224DFF7B" w14:textId="77777777" w:rsidR="00F10B8F" w:rsidRDefault="00F10B8F" w:rsidP="00F10B8F"/>
    <w:p w14:paraId="3F372B44" w14:textId="77777777" w:rsidR="00F10B8F" w:rsidRPr="00B61815" w:rsidRDefault="00F10B8F" w:rsidP="00F10B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5B171E" w14:textId="5D48AAFC" w:rsidR="00F10B8F" w:rsidRDefault="00F10B8F" w:rsidP="00F10B8F">
      <w:pPr>
        <w:pStyle w:val="50"/>
      </w:pPr>
      <w:bookmarkStart w:id="87" w:name="_Toc209530812"/>
      <w:r>
        <w:lastRenderedPageBreak/>
        <w:t>5.8.6.</w:t>
      </w:r>
      <w:del w:id="88" w:author="Huawei" w:date="2025-09-25T11:35:00Z">
        <w:r w:rsidDel="00F10B8F">
          <w:delText>4</w:delText>
        </w:r>
      </w:del>
      <w:ins w:id="89" w:author="Huawei" w:date="2025-09-25T11:35:00Z">
        <w:r>
          <w:t>2</w:t>
        </w:r>
      </w:ins>
      <w:r>
        <w:t>.3</w:t>
      </w:r>
      <w:r>
        <w:tab/>
        <w:t xml:space="preserve">Type </w:t>
      </w:r>
      <w:proofErr w:type="spellStart"/>
      <w:r>
        <w:rPr>
          <w:rFonts w:eastAsia="等线"/>
        </w:rPr>
        <w:t>InferEventSubscPatch</w:t>
      </w:r>
      <w:bookmarkEnd w:id="87"/>
      <w:proofErr w:type="spellEnd"/>
    </w:p>
    <w:p w14:paraId="7492B7AB" w14:textId="74A79ABB" w:rsidR="00F10B8F" w:rsidRDefault="00F10B8F" w:rsidP="00F10B8F">
      <w:pPr>
        <w:pStyle w:val="TH"/>
        <w:rPr>
          <w:rFonts w:eastAsia="MS Mincho"/>
        </w:rPr>
      </w:pPr>
      <w:r>
        <w:rPr>
          <w:rFonts w:eastAsia="MS Mincho"/>
        </w:rPr>
        <w:t>Table 5.8.6.</w:t>
      </w:r>
      <w:del w:id="90" w:author="Huawei" w:date="2025-09-25T11:35:00Z">
        <w:r w:rsidDel="00F10B8F">
          <w:rPr>
            <w:rFonts w:eastAsia="MS Mincho"/>
          </w:rPr>
          <w:delText>4</w:delText>
        </w:r>
      </w:del>
      <w:ins w:id="91" w:author="Huawei" w:date="2025-09-25T11:35:00Z">
        <w:r>
          <w:rPr>
            <w:rFonts w:eastAsia="MS Mincho"/>
          </w:rPr>
          <w:t>2</w:t>
        </w:r>
      </w:ins>
      <w:r>
        <w:rPr>
          <w:rFonts w:eastAsia="MS Mincho"/>
        </w:rPr>
        <w:t xml:space="preserve">.3-1: Definition of type </w:t>
      </w:r>
      <w:proofErr w:type="spellStart"/>
      <w:r>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0"/>
        <w:gridCol w:w="2415"/>
        <w:gridCol w:w="287"/>
        <w:gridCol w:w="1135"/>
        <w:gridCol w:w="2680"/>
        <w:gridCol w:w="1277"/>
      </w:tblGrid>
      <w:tr w:rsidR="00F10B8F" w14:paraId="28661F10" w14:textId="77777777" w:rsidTr="00BB5CD9">
        <w:trPr>
          <w:trHeight w:val="139"/>
          <w:jc w:val="center"/>
        </w:trPr>
        <w:tc>
          <w:tcPr>
            <w:tcW w:w="1566" w:type="dxa"/>
            <w:shd w:val="clear" w:color="auto" w:fill="D0CECE"/>
          </w:tcPr>
          <w:p w14:paraId="3B9D1481" w14:textId="77777777" w:rsidR="00F10B8F" w:rsidRDefault="00F10B8F" w:rsidP="00BB5CD9">
            <w:pPr>
              <w:pStyle w:val="TAH"/>
            </w:pPr>
            <w:r>
              <w:t>Attribute name</w:t>
            </w:r>
          </w:p>
        </w:tc>
        <w:tc>
          <w:tcPr>
            <w:tcW w:w="2455" w:type="dxa"/>
            <w:shd w:val="clear" w:color="auto" w:fill="D0CECE"/>
          </w:tcPr>
          <w:p w14:paraId="14287C99" w14:textId="77777777" w:rsidR="00F10B8F" w:rsidRDefault="00F10B8F" w:rsidP="00BB5CD9">
            <w:pPr>
              <w:pStyle w:val="TAH"/>
            </w:pPr>
            <w:r>
              <w:t>Data type</w:t>
            </w:r>
          </w:p>
        </w:tc>
        <w:tc>
          <w:tcPr>
            <w:tcW w:w="289" w:type="dxa"/>
            <w:shd w:val="clear" w:color="auto" w:fill="D0CECE"/>
          </w:tcPr>
          <w:p w14:paraId="7040A3FD" w14:textId="77777777" w:rsidR="00F10B8F" w:rsidRDefault="00F10B8F" w:rsidP="00BB5CD9">
            <w:pPr>
              <w:pStyle w:val="TAH"/>
            </w:pPr>
            <w:r>
              <w:t>P</w:t>
            </w:r>
          </w:p>
        </w:tc>
        <w:tc>
          <w:tcPr>
            <w:tcW w:w="1152" w:type="dxa"/>
            <w:shd w:val="clear" w:color="auto" w:fill="D0CECE"/>
          </w:tcPr>
          <w:p w14:paraId="7AE019C4" w14:textId="77777777" w:rsidR="00F10B8F" w:rsidRDefault="00F10B8F" w:rsidP="00BB5CD9">
            <w:pPr>
              <w:pStyle w:val="TAH"/>
            </w:pPr>
            <w:r>
              <w:t>Cardinality</w:t>
            </w:r>
          </w:p>
        </w:tc>
        <w:tc>
          <w:tcPr>
            <w:tcW w:w="2725" w:type="dxa"/>
            <w:shd w:val="clear" w:color="auto" w:fill="D0CECE"/>
          </w:tcPr>
          <w:p w14:paraId="024973F6" w14:textId="77777777" w:rsidR="00F10B8F" w:rsidRDefault="00F10B8F" w:rsidP="00BB5CD9">
            <w:pPr>
              <w:pStyle w:val="TAH"/>
            </w:pPr>
            <w:r>
              <w:rPr>
                <w:rFonts w:cs="Arial"/>
                <w:szCs w:val="18"/>
              </w:rPr>
              <w:t>Description</w:t>
            </w:r>
          </w:p>
        </w:tc>
        <w:tc>
          <w:tcPr>
            <w:tcW w:w="1297" w:type="dxa"/>
            <w:shd w:val="clear" w:color="auto" w:fill="D0CECE"/>
          </w:tcPr>
          <w:p w14:paraId="56F24C4E" w14:textId="77777777" w:rsidR="00F10B8F" w:rsidRDefault="00F10B8F" w:rsidP="00BB5CD9">
            <w:pPr>
              <w:pStyle w:val="TAH"/>
            </w:pPr>
            <w:r>
              <w:rPr>
                <w:rFonts w:cs="Arial"/>
                <w:szCs w:val="18"/>
              </w:rPr>
              <w:t>Applicability</w:t>
            </w:r>
          </w:p>
        </w:tc>
      </w:tr>
      <w:tr w:rsidR="00F10B8F" w14:paraId="44979D64" w14:textId="77777777" w:rsidTr="00BB5CD9">
        <w:trPr>
          <w:jc w:val="center"/>
        </w:trPr>
        <w:tc>
          <w:tcPr>
            <w:tcW w:w="1566" w:type="dxa"/>
          </w:tcPr>
          <w:p w14:paraId="70C2614E" w14:textId="77777777" w:rsidR="00F10B8F" w:rsidRDefault="00F10B8F" w:rsidP="00BB5CD9">
            <w:pPr>
              <w:pStyle w:val="TAL"/>
            </w:pPr>
            <w:proofErr w:type="spellStart"/>
            <w:r>
              <w:t>notifUri</w:t>
            </w:r>
            <w:proofErr w:type="spellEnd"/>
          </w:p>
        </w:tc>
        <w:tc>
          <w:tcPr>
            <w:tcW w:w="2455" w:type="dxa"/>
          </w:tcPr>
          <w:p w14:paraId="6C1BEBE3" w14:textId="77777777" w:rsidR="00F10B8F" w:rsidRDefault="00F10B8F" w:rsidP="00BB5CD9">
            <w:pPr>
              <w:pStyle w:val="TAL"/>
            </w:pPr>
            <w:r>
              <w:t>Uri</w:t>
            </w:r>
          </w:p>
        </w:tc>
        <w:tc>
          <w:tcPr>
            <w:tcW w:w="289" w:type="dxa"/>
          </w:tcPr>
          <w:p w14:paraId="06355BBB" w14:textId="77777777" w:rsidR="00F10B8F" w:rsidRDefault="00F10B8F" w:rsidP="00BB5CD9">
            <w:pPr>
              <w:pStyle w:val="TAL"/>
            </w:pPr>
            <w:r>
              <w:t>O</w:t>
            </w:r>
          </w:p>
        </w:tc>
        <w:tc>
          <w:tcPr>
            <w:tcW w:w="1152" w:type="dxa"/>
          </w:tcPr>
          <w:p w14:paraId="480CB694" w14:textId="77777777" w:rsidR="00F10B8F" w:rsidRDefault="00F10B8F" w:rsidP="00BB5CD9">
            <w:pPr>
              <w:pStyle w:val="TAL"/>
            </w:pPr>
            <w:r>
              <w:t>0..1</w:t>
            </w:r>
          </w:p>
        </w:tc>
        <w:tc>
          <w:tcPr>
            <w:tcW w:w="2725" w:type="dxa"/>
          </w:tcPr>
          <w:p w14:paraId="2AC51499" w14:textId="77777777" w:rsidR="00F10B8F" w:rsidRDefault="00F10B8F" w:rsidP="00BB5CD9">
            <w:pPr>
              <w:pStyle w:val="TAL"/>
            </w:pPr>
            <w:r>
              <w:rPr>
                <w:lang w:val="en-US" w:eastAsia="ja-JP"/>
              </w:rPr>
              <w:t>URI at which the NF service consumer requests to receive notifications.</w:t>
            </w:r>
          </w:p>
        </w:tc>
        <w:tc>
          <w:tcPr>
            <w:tcW w:w="1297" w:type="dxa"/>
          </w:tcPr>
          <w:p w14:paraId="65B3FA56" w14:textId="77777777" w:rsidR="00F10B8F" w:rsidRDefault="00F10B8F" w:rsidP="00BB5CD9">
            <w:pPr>
              <w:pStyle w:val="TAL"/>
              <w:rPr>
                <w:rFonts w:cs="Arial"/>
                <w:szCs w:val="18"/>
              </w:rPr>
            </w:pPr>
          </w:p>
        </w:tc>
      </w:tr>
      <w:tr w:rsidR="00F10B8F" w14:paraId="04481D19" w14:textId="77777777" w:rsidTr="00BB5CD9">
        <w:trPr>
          <w:jc w:val="center"/>
        </w:trPr>
        <w:tc>
          <w:tcPr>
            <w:tcW w:w="1566" w:type="dxa"/>
          </w:tcPr>
          <w:p w14:paraId="077DF19A" w14:textId="77777777" w:rsidR="00F10B8F" w:rsidRDefault="00F10B8F" w:rsidP="00BB5CD9">
            <w:pPr>
              <w:pStyle w:val="TAL"/>
            </w:pPr>
            <w:proofErr w:type="spellStart"/>
            <w:r>
              <w:t>notifCorreId</w:t>
            </w:r>
            <w:proofErr w:type="spellEnd"/>
          </w:p>
        </w:tc>
        <w:tc>
          <w:tcPr>
            <w:tcW w:w="2455" w:type="dxa"/>
          </w:tcPr>
          <w:p w14:paraId="05AA667C" w14:textId="77777777" w:rsidR="00F10B8F" w:rsidRDefault="00F10B8F" w:rsidP="00BB5CD9">
            <w:pPr>
              <w:pStyle w:val="TAL"/>
            </w:pPr>
            <w:r>
              <w:t>string</w:t>
            </w:r>
          </w:p>
        </w:tc>
        <w:tc>
          <w:tcPr>
            <w:tcW w:w="289" w:type="dxa"/>
          </w:tcPr>
          <w:p w14:paraId="752A45BC" w14:textId="77777777" w:rsidR="00F10B8F" w:rsidRDefault="00F10B8F" w:rsidP="00BB5CD9">
            <w:pPr>
              <w:pStyle w:val="TAL"/>
            </w:pPr>
            <w:r>
              <w:t>O</w:t>
            </w:r>
          </w:p>
        </w:tc>
        <w:tc>
          <w:tcPr>
            <w:tcW w:w="1152" w:type="dxa"/>
          </w:tcPr>
          <w:p w14:paraId="71C24151" w14:textId="77777777" w:rsidR="00F10B8F" w:rsidRDefault="00F10B8F" w:rsidP="00BB5CD9">
            <w:pPr>
              <w:pStyle w:val="TAL"/>
            </w:pPr>
            <w:r>
              <w:t>0..1</w:t>
            </w:r>
          </w:p>
        </w:tc>
        <w:tc>
          <w:tcPr>
            <w:tcW w:w="2725" w:type="dxa"/>
          </w:tcPr>
          <w:p w14:paraId="4450C2BA" w14:textId="77777777" w:rsidR="00F10B8F" w:rsidRDefault="00F10B8F" w:rsidP="00BB5CD9">
            <w:pPr>
              <w:pStyle w:val="TAL"/>
              <w:rPr>
                <w:lang w:val="en-US" w:eastAsia="ja-JP"/>
              </w:rPr>
            </w:pPr>
            <w:r>
              <w:t>The value of Notification Correlation ID in the corresponding notification.</w:t>
            </w:r>
          </w:p>
        </w:tc>
        <w:tc>
          <w:tcPr>
            <w:tcW w:w="1297" w:type="dxa"/>
          </w:tcPr>
          <w:p w14:paraId="694B2E9D" w14:textId="77777777" w:rsidR="00F10B8F" w:rsidRDefault="00F10B8F" w:rsidP="00BB5CD9">
            <w:pPr>
              <w:pStyle w:val="TAL"/>
              <w:rPr>
                <w:rFonts w:cs="Arial"/>
                <w:szCs w:val="18"/>
              </w:rPr>
            </w:pPr>
          </w:p>
        </w:tc>
      </w:tr>
      <w:tr w:rsidR="00F10B8F" w14:paraId="18FE3E67" w14:textId="77777777" w:rsidTr="00BB5CD9">
        <w:trPr>
          <w:jc w:val="center"/>
        </w:trPr>
        <w:tc>
          <w:tcPr>
            <w:tcW w:w="1566" w:type="dxa"/>
          </w:tcPr>
          <w:p w14:paraId="5D90F650" w14:textId="77777777" w:rsidR="00F10B8F" w:rsidRDefault="00F10B8F" w:rsidP="00BB5CD9">
            <w:pPr>
              <w:pStyle w:val="TAL"/>
            </w:pPr>
            <w:proofErr w:type="spellStart"/>
            <w:r>
              <w:t>inferReq</w:t>
            </w:r>
            <w:proofErr w:type="spellEnd"/>
          </w:p>
        </w:tc>
        <w:tc>
          <w:tcPr>
            <w:tcW w:w="2455" w:type="dxa"/>
          </w:tcPr>
          <w:p w14:paraId="1D4637AD" w14:textId="77777777" w:rsidR="00F10B8F" w:rsidRDefault="00F10B8F" w:rsidP="00BB5CD9">
            <w:pPr>
              <w:pStyle w:val="TAL"/>
            </w:pPr>
            <w:proofErr w:type="spellStart"/>
            <w:r>
              <w:t>InferReq</w:t>
            </w:r>
            <w:proofErr w:type="spellEnd"/>
          </w:p>
        </w:tc>
        <w:tc>
          <w:tcPr>
            <w:tcW w:w="289" w:type="dxa"/>
          </w:tcPr>
          <w:p w14:paraId="29D2AECE" w14:textId="77777777" w:rsidR="00F10B8F" w:rsidRDefault="00F10B8F" w:rsidP="00BB5CD9">
            <w:pPr>
              <w:pStyle w:val="TAL"/>
            </w:pPr>
            <w:r>
              <w:t>O</w:t>
            </w:r>
          </w:p>
        </w:tc>
        <w:tc>
          <w:tcPr>
            <w:tcW w:w="1152" w:type="dxa"/>
          </w:tcPr>
          <w:p w14:paraId="1288EF34" w14:textId="77777777" w:rsidR="00F10B8F" w:rsidRDefault="00F10B8F" w:rsidP="00BB5CD9">
            <w:pPr>
              <w:pStyle w:val="TAL"/>
            </w:pPr>
            <w:r>
              <w:t>0..1</w:t>
            </w:r>
          </w:p>
        </w:tc>
        <w:tc>
          <w:tcPr>
            <w:tcW w:w="2725" w:type="dxa"/>
          </w:tcPr>
          <w:p w14:paraId="2A4D539E" w14:textId="77777777" w:rsidR="00F10B8F" w:rsidRDefault="00F10B8F" w:rsidP="00BB5CD9">
            <w:pPr>
              <w:pStyle w:val="TAL"/>
            </w:pPr>
            <w:r>
              <w:t>Represents required conditions to apply inference.</w:t>
            </w:r>
          </w:p>
        </w:tc>
        <w:tc>
          <w:tcPr>
            <w:tcW w:w="1297" w:type="dxa"/>
          </w:tcPr>
          <w:p w14:paraId="738D90F0" w14:textId="77777777" w:rsidR="00F10B8F" w:rsidRDefault="00F10B8F" w:rsidP="00BB5CD9">
            <w:pPr>
              <w:pStyle w:val="TAL"/>
              <w:rPr>
                <w:rFonts w:cs="Arial"/>
                <w:szCs w:val="18"/>
              </w:rPr>
            </w:pPr>
          </w:p>
        </w:tc>
      </w:tr>
      <w:tr w:rsidR="00F10B8F" w14:paraId="10468551" w14:textId="77777777" w:rsidTr="00BB5CD9">
        <w:trPr>
          <w:jc w:val="center"/>
        </w:trPr>
        <w:tc>
          <w:tcPr>
            <w:tcW w:w="1566" w:type="dxa"/>
          </w:tcPr>
          <w:p w14:paraId="6CACA897" w14:textId="77777777" w:rsidR="00F10B8F" w:rsidRPr="00331177" w:rsidRDefault="00F10B8F" w:rsidP="00BB5CD9">
            <w:pPr>
              <w:pStyle w:val="TAL"/>
            </w:pPr>
            <w:proofErr w:type="spellStart"/>
            <w:r>
              <w:t>reportInfo</w:t>
            </w:r>
            <w:proofErr w:type="spellEnd"/>
          </w:p>
        </w:tc>
        <w:tc>
          <w:tcPr>
            <w:tcW w:w="2455" w:type="dxa"/>
          </w:tcPr>
          <w:p w14:paraId="36CCAB62" w14:textId="77777777" w:rsidR="00F10B8F" w:rsidRDefault="00F10B8F" w:rsidP="00BB5CD9">
            <w:pPr>
              <w:pStyle w:val="TAL"/>
            </w:pPr>
            <w:proofErr w:type="spellStart"/>
            <w:r>
              <w:t>ReportingInformation</w:t>
            </w:r>
            <w:proofErr w:type="spellEnd"/>
          </w:p>
        </w:tc>
        <w:tc>
          <w:tcPr>
            <w:tcW w:w="289" w:type="dxa"/>
          </w:tcPr>
          <w:p w14:paraId="64D79243" w14:textId="77777777" w:rsidR="00F10B8F" w:rsidRDefault="00F10B8F" w:rsidP="00BB5CD9">
            <w:pPr>
              <w:pStyle w:val="TAL"/>
            </w:pPr>
            <w:r>
              <w:t>O</w:t>
            </w:r>
          </w:p>
        </w:tc>
        <w:tc>
          <w:tcPr>
            <w:tcW w:w="1152" w:type="dxa"/>
          </w:tcPr>
          <w:p w14:paraId="3D12EF01" w14:textId="77777777" w:rsidR="00F10B8F" w:rsidRDefault="00F10B8F" w:rsidP="00BB5CD9">
            <w:pPr>
              <w:pStyle w:val="TAL"/>
            </w:pPr>
            <w:r>
              <w:t>0..1</w:t>
            </w:r>
          </w:p>
        </w:tc>
        <w:tc>
          <w:tcPr>
            <w:tcW w:w="2725" w:type="dxa"/>
          </w:tcPr>
          <w:p w14:paraId="1A67CAF6" w14:textId="77777777" w:rsidR="00F10B8F" w:rsidRDefault="00F10B8F" w:rsidP="00BB5CD9">
            <w:pPr>
              <w:pStyle w:val="TAL"/>
            </w:pPr>
            <w:r>
              <w:t>Reporting requirement information of the inference subscription.</w:t>
            </w:r>
          </w:p>
          <w:p w14:paraId="1AE211CA" w14:textId="77777777" w:rsidR="00F10B8F" w:rsidRDefault="00F10B8F" w:rsidP="00BB5CD9">
            <w:pPr>
              <w:pStyle w:val="TAL"/>
            </w:pPr>
            <w:r>
              <w:t xml:space="preserve">If omitted, the default values within the </w:t>
            </w:r>
            <w:proofErr w:type="spellStart"/>
            <w:r>
              <w:t>ReportingInformation</w:t>
            </w:r>
            <w:proofErr w:type="spellEnd"/>
            <w:r>
              <w:t xml:space="preserve"> data type apply.</w:t>
            </w:r>
          </w:p>
        </w:tc>
        <w:tc>
          <w:tcPr>
            <w:tcW w:w="1297" w:type="dxa"/>
          </w:tcPr>
          <w:p w14:paraId="6DD144BA" w14:textId="77777777" w:rsidR="00F10B8F" w:rsidRDefault="00F10B8F" w:rsidP="00BB5CD9">
            <w:pPr>
              <w:pStyle w:val="TAL"/>
              <w:rPr>
                <w:rFonts w:cs="Arial"/>
                <w:szCs w:val="18"/>
              </w:rPr>
            </w:pPr>
          </w:p>
        </w:tc>
      </w:tr>
    </w:tbl>
    <w:p w14:paraId="10C6416A" w14:textId="77777777" w:rsidR="005F07B9" w:rsidRPr="00F10B8F" w:rsidRDefault="005F07B9" w:rsidP="00BE324E">
      <w:pPr>
        <w:pStyle w:val="PL"/>
      </w:pPr>
    </w:p>
    <w:p w14:paraId="2C1E4155" w14:textId="5A99EC50" w:rsidR="00BE324E" w:rsidRPr="00B61815" w:rsidRDefault="00BE324E" w:rsidP="00BE32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C40471" w14:textId="77777777" w:rsidR="00BE324E" w:rsidRDefault="00BE324E" w:rsidP="00BE324E">
      <w:pPr>
        <w:pStyle w:val="1"/>
      </w:pPr>
      <w:bookmarkStart w:id="92" w:name="_Toc209530831"/>
      <w:r>
        <w:t>A.9</w:t>
      </w:r>
      <w:r>
        <w:tab/>
      </w:r>
      <w:proofErr w:type="spellStart"/>
      <w:r>
        <w:t>Nnef_Inference</w:t>
      </w:r>
      <w:proofErr w:type="spellEnd"/>
      <w:r>
        <w:rPr>
          <w:noProof/>
          <w:lang w:eastAsia="zh-CN"/>
        </w:rPr>
        <w:t xml:space="preserve"> </w:t>
      </w:r>
      <w:r>
        <w:t>API</w:t>
      </w:r>
      <w:bookmarkEnd w:id="92"/>
    </w:p>
    <w:p w14:paraId="28EB2584" w14:textId="77777777" w:rsidR="00BE324E" w:rsidRPr="0008502E" w:rsidRDefault="00BE324E" w:rsidP="00BE324E">
      <w:pPr>
        <w:pStyle w:val="PL"/>
        <w:rPr>
          <w:lang w:val="en-US"/>
        </w:rPr>
      </w:pPr>
      <w:r w:rsidRPr="0008502E">
        <w:rPr>
          <w:lang w:val="en-US"/>
        </w:rPr>
        <w:t>openapi: 3.0.0</w:t>
      </w:r>
    </w:p>
    <w:p w14:paraId="600AF0D9" w14:textId="77777777" w:rsidR="00BE324E" w:rsidRPr="0008502E" w:rsidRDefault="00BE324E" w:rsidP="00BE324E">
      <w:pPr>
        <w:pStyle w:val="PL"/>
        <w:rPr>
          <w:lang w:val="en-US"/>
        </w:rPr>
      </w:pPr>
    </w:p>
    <w:p w14:paraId="1EC6A201" w14:textId="77777777" w:rsidR="00BE324E" w:rsidRPr="0008502E" w:rsidRDefault="00BE324E" w:rsidP="00BE324E">
      <w:pPr>
        <w:pStyle w:val="PL"/>
        <w:rPr>
          <w:lang w:val="en-US"/>
        </w:rPr>
      </w:pPr>
      <w:r w:rsidRPr="0008502E">
        <w:rPr>
          <w:lang w:val="en-US"/>
        </w:rPr>
        <w:t>info:</w:t>
      </w:r>
    </w:p>
    <w:p w14:paraId="4541CCCA" w14:textId="77777777" w:rsidR="00BE324E" w:rsidRPr="0008502E" w:rsidRDefault="00BE324E" w:rsidP="00BE324E">
      <w:pPr>
        <w:pStyle w:val="PL"/>
        <w:rPr>
          <w:lang w:val="en-US"/>
        </w:rPr>
      </w:pPr>
      <w:r w:rsidRPr="0008502E">
        <w:rPr>
          <w:lang w:val="en-US"/>
        </w:rPr>
        <w:t xml:space="preserve">  title: </w:t>
      </w:r>
      <w:r>
        <w:rPr>
          <w:lang w:val="en-US"/>
        </w:rPr>
        <w:t>Nnef_Inference</w:t>
      </w:r>
    </w:p>
    <w:p w14:paraId="085A45B7" w14:textId="77777777" w:rsidR="00BE324E" w:rsidRPr="0008502E" w:rsidRDefault="00BE324E" w:rsidP="00BE324E">
      <w:pPr>
        <w:pStyle w:val="PL"/>
        <w:rPr>
          <w:lang w:val="en-US"/>
        </w:rPr>
      </w:pPr>
      <w:r w:rsidRPr="0008502E">
        <w:rPr>
          <w:lang w:val="en-US"/>
        </w:rPr>
        <w:t xml:space="preserve">  version: 1.0.0-alpha.1</w:t>
      </w:r>
    </w:p>
    <w:p w14:paraId="0A313947" w14:textId="77777777" w:rsidR="00BE324E" w:rsidRPr="0008502E" w:rsidRDefault="00BE324E" w:rsidP="00BE324E">
      <w:pPr>
        <w:pStyle w:val="PL"/>
        <w:rPr>
          <w:lang w:val="en-US"/>
        </w:rPr>
      </w:pPr>
      <w:r w:rsidRPr="0008502E">
        <w:rPr>
          <w:lang w:val="en-US"/>
        </w:rPr>
        <w:t xml:space="preserve">  description: |</w:t>
      </w:r>
    </w:p>
    <w:p w14:paraId="1D6F0A53" w14:textId="77777777" w:rsidR="00BE324E" w:rsidRPr="0008502E" w:rsidRDefault="00BE324E" w:rsidP="00BE324E">
      <w:pPr>
        <w:pStyle w:val="PL"/>
        <w:rPr>
          <w:lang w:val="en-US"/>
        </w:rPr>
      </w:pPr>
      <w:r w:rsidRPr="0008502E">
        <w:rPr>
          <w:lang w:val="en-US"/>
        </w:rPr>
        <w:t xml:space="preserve">    </w:t>
      </w:r>
      <w:r>
        <w:rPr>
          <w:lang w:val="en-US"/>
        </w:rPr>
        <w:t>API for Nnef_Inference</w:t>
      </w:r>
      <w:r w:rsidRPr="0008502E">
        <w:rPr>
          <w:lang w:val="en-US"/>
        </w:rPr>
        <w:t xml:space="preserve"> Service.  </w:t>
      </w:r>
    </w:p>
    <w:p w14:paraId="47EBC81A" w14:textId="77777777" w:rsidR="00BE324E" w:rsidRPr="0008502E" w:rsidRDefault="00BE324E" w:rsidP="00BE324E">
      <w:pPr>
        <w:pStyle w:val="PL"/>
        <w:rPr>
          <w:lang w:val="en-US"/>
        </w:rPr>
      </w:pPr>
      <w:r w:rsidRPr="0008502E">
        <w:rPr>
          <w:lang w:val="en-US"/>
        </w:rPr>
        <w:t xml:space="preserve">    © 2025, 3GPP Organizational Partners (ARIB, ATIS, CCSA, ETSI, TSDSI, TTA, TTC).  </w:t>
      </w:r>
    </w:p>
    <w:p w14:paraId="3B685EE5" w14:textId="77777777" w:rsidR="00BE324E" w:rsidRPr="0008502E" w:rsidRDefault="00BE324E" w:rsidP="00BE324E">
      <w:pPr>
        <w:pStyle w:val="PL"/>
        <w:rPr>
          <w:lang w:val="en-US"/>
        </w:rPr>
      </w:pPr>
      <w:r w:rsidRPr="0008502E">
        <w:rPr>
          <w:lang w:val="en-US"/>
        </w:rPr>
        <w:t xml:space="preserve">    All rights reserved.</w:t>
      </w:r>
    </w:p>
    <w:p w14:paraId="2E0D3BAD" w14:textId="77777777" w:rsidR="00BE324E" w:rsidRPr="0008502E" w:rsidRDefault="00BE324E" w:rsidP="00BE324E">
      <w:pPr>
        <w:pStyle w:val="PL"/>
        <w:rPr>
          <w:lang w:val="en-US"/>
        </w:rPr>
      </w:pPr>
    </w:p>
    <w:p w14:paraId="4CB7366F" w14:textId="77777777" w:rsidR="00BE324E" w:rsidRPr="0008502E" w:rsidRDefault="00BE324E" w:rsidP="00BE324E">
      <w:pPr>
        <w:pStyle w:val="PL"/>
        <w:rPr>
          <w:lang w:val="en-US"/>
        </w:rPr>
      </w:pPr>
      <w:r w:rsidRPr="0008502E">
        <w:rPr>
          <w:lang w:val="en-US"/>
        </w:rPr>
        <w:t>externalDocs:</w:t>
      </w:r>
    </w:p>
    <w:p w14:paraId="2BB03151" w14:textId="77777777" w:rsidR="00BE324E" w:rsidRDefault="00BE324E" w:rsidP="00BE324E">
      <w:pPr>
        <w:pStyle w:val="PL"/>
        <w:rPr>
          <w:lang w:val="en-US"/>
        </w:rPr>
      </w:pPr>
      <w:r w:rsidRPr="0008502E">
        <w:rPr>
          <w:lang w:val="en-US"/>
        </w:rPr>
        <w:t xml:space="preserve">  description: </w:t>
      </w:r>
      <w:r>
        <w:rPr>
          <w:lang w:val="en-US"/>
        </w:rPr>
        <w:t>&gt;</w:t>
      </w:r>
    </w:p>
    <w:p w14:paraId="2160C6F8" w14:textId="77777777" w:rsidR="00BE324E" w:rsidRPr="00397A60" w:rsidRDefault="00BE324E" w:rsidP="00BE324E">
      <w:pPr>
        <w:pStyle w:val="PL"/>
        <w:rPr>
          <w:lang w:val="en-US"/>
        </w:rPr>
      </w:pPr>
      <w:r>
        <w:rPr>
          <w:lang w:val="en-US"/>
        </w:rPr>
        <w:t xml:space="preserve">     </w:t>
      </w:r>
      <w:r w:rsidRPr="00397A60">
        <w:rPr>
          <w:lang w:val="en-US"/>
        </w:rPr>
        <w:t>3GPP TS 29.591 V19.</w:t>
      </w:r>
      <w:r>
        <w:rPr>
          <w:lang w:val="en-US"/>
        </w:rPr>
        <w:t>4</w:t>
      </w:r>
      <w:r w:rsidRPr="00397A60">
        <w:rPr>
          <w:lang w:val="en-US"/>
        </w:rPr>
        <w:t>.0; 5G System; Network Exposure Function Southbound Services; Stage 3.</w:t>
      </w:r>
    </w:p>
    <w:p w14:paraId="18BDEA11" w14:textId="77777777" w:rsidR="00BE324E" w:rsidRPr="00397A60" w:rsidRDefault="00BE324E" w:rsidP="00BE324E">
      <w:pPr>
        <w:pStyle w:val="PL"/>
        <w:rPr>
          <w:lang w:val="en-US"/>
        </w:rPr>
      </w:pPr>
      <w:r>
        <w:rPr>
          <w:lang w:val="en-US"/>
        </w:rPr>
        <w:t xml:space="preserve">  </w:t>
      </w:r>
      <w:r w:rsidRPr="00397A60">
        <w:rPr>
          <w:lang w:val="en-US"/>
        </w:rPr>
        <w:t>url: https://www.3gpp.org/ftp/Specs/archive/29_series/29.591/</w:t>
      </w:r>
    </w:p>
    <w:p w14:paraId="48C95D13" w14:textId="77777777" w:rsidR="00BE324E" w:rsidRPr="0008502E" w:rsidRDefault="00BE324E" w:rsidP="00BE324E">
      <w:pPr>
        <w:pStyle w:val="PL"/>
        <w:rPr>
          <w:lang w:val="en-US"/>
        </w:rPr>
      </w:pPr>
    </w:p>
    <w:p w14:paraId="70048601" w14:textId="77777777" w:rsidR="00BE324E" w:rsidRPr="0008502E" w:rsidRDefault="00BE324E" w:rsidP="00BE324E">
      <w:pPr>
        <w:pStyle w:val="PL"/>
        <w:rPr>
          <w:lang w:val="en-US"/>
        </w:rPr>
      </w:pPr>
      <w:r w:rsidRPr="0008502E">
        <w:rPr>
          <w:lang w:val="en-US"/>
        </w:rPr>
        <w:t>servers:</w:t>
      </w:r>
    </w:p>
    <w:p w14:paraId="7895C7F9" w14:textId="77777777" w:rsidR="00BE324E" w:rsidRPr="0008502E" w:rsidRDefault="00BE324E" w:rsidP="00BE324E">
      <w:pPr>
        <w:pStyle w:val="PL"/>
        <w:rPr>
          <w:lang w:val="en-US"/>
        </w:rPr>
      </w:pPr>
      <w:r w:rsidRPr="0008502E">
        <w:rPr>
          <w:lang w:val="en-US"/>
        </w:rPr>
        <w:t xml:space="preserve">  - url: '{apiRoot}/</w:t>
      </w:r>
      <w:r>
        <w:rPr>
          <w:lang w:val="en-US"/>
        </w:rPr>
        <w:t>nnef-</w:t>
      </w:r>
      <w:r w:rsidRPr="0008502E">
        <w:rPr>
          <w:lang w:val="en-US"/>
        </w:rPr>
        <w:t>inference/v1'</w:t>
      </w:r>
    </w:p>
    <w:p w14:paraId="2525A627" w14:textId="77777777" w:rsidR="00BE324E" w:rsidRPr="0008502E" w:rsidRDefault="00BE324E" w:rsidP="00BE324E">
      <w:pPr>
        <w:pStyle w:val="PL"/>
        <w:rPr>
          <w:lang w:val="en-US"/>
        </w:rPr>
      </w:pPr>
      <w:r w:rsidRPr="0008502E">
        <w:rPr>
          <w:lang w:val="en-US"/>
        </w:rPr>
        <w:t xml:space="preserve">    variables:</w:t>
      </w:r>
    </w:p>
    <w:p w14:paraId="3063E209" w14:textId="77777777" w:rsidR="00BE324E" w:rsidRPr="0008502E" w:rsidRDefault="00BE324E" w:rsidP="00BE324E">
      <w:pPr>
        <w:pStyle w:val="PL"/>
        <w:rPr>
          <w:lang w:val="en-US"/>
        </w:rPr>
      </w:pPr>
      <w:r w:rsidRPr="0008502E">
        <w:rPr>
          <w:lang w:val="en-US"/>
        </w:rPr>
        <w:t xml:space="preserve">      apiRoot:</w:t>
      </w:r>
    </w:p>
    <w:p w14:paraId="02E35222" w14:textId="77777777" w:rsidR="00BE324E" w:rsidRPr="0008502E" w:rsidRDefault="00BE324E" w:rsidP="00BE324E">
      <w:pPr>
        <w:pStyle w:val="PL"/>
        <w:rPr>
          <w:lang w:val="en-US"/>
        </w:rPr>
      </w:pPr>
      <w:r w:rsidRPr="0008502E">
        <w:rPr>
          <w:lang w:val="en-US"/>
        </w:rPr>
        <w:t xml:space="preserve">        default: https://example.com</w:t>
      </w:r>
    </w:p>
    <w:p w14:paraId="65D2942D" w14:textId="77777777" w:rsidR="00BE324E" w:rsidRPr="0008502E" w:rsidRDefault="00BE324E" w:rsidP="00BE324E">
      <w:pPr>
        <w:pStyle w:val="PL"/>
        <w:rPr>
          <w:lang w:val="en-US"/>
        </w:rPr>
      </w:pPr>
      <w:r w:rsidRPr="0008502E">
        <w:rPr>
          <w:lang w:val="en-US"/>
        </w:rPr>
        <w:t xml:space="preserve">        description: apiRoot as defined in clause 4.4 of 3GPP TS 29.501</w:t>
      </w:r>
    </w:p>
    <w:p w14:paraId="5A8B7A89" w14:textId="77777777" w:rsidR="00BE324E" w:rsidRPr="0008502E" w:rsidRDefault="00BE324E" w:rsidP="00BE324E">
      <w:pPr>
        <w:pStyle w:val="PL"/>
        <w:rPr>
          <w:lang w:val="en-US"/>
        </w:rPr>
      </w:pPr>
    </w:p>
    <w:p w14:paraId="33E8B1BD" w14:textId="77777777" w:rsidR="00BE324E" w:rsidRPr="0008502E" w:rsidRDefault="00BE324E" w:rsidP="00BE324E">
      <w:pPr>
        <w:pStyle w:val="PL"/>
        <w:rPr>
          <w:lang w:val="en-US"/>
        </w:rPr>
      </w:pPr>
      <w:r w:rsidRPr="0008502E">
        <w:rPr>
          <w:lang w:val="en-US"/>
        </w:rPr>
        <w:t>security:</w:t>
      </w:r>
    </w:p>
    <w:p w14:paraId="00F75C95" w14:textId="77777777" w:rsidR="00BE324E" w:rsidRPr="0008502E" w:rsidRDefault="00BE324E" w:rsidP="00BE324E">
      <w:pPr>
        <w:pStyle w:val="PL"/>
        <w:rPr>
          <w:lang w:val="en-US"/>
        </w:rPr>
      </w:pPr>
      <w:r w:rsidRPr="0008502E">
        <w:rPr>
          <w:lang w:val="en-US"/>
        </w:rPr>
        <w:t xml:space="preserve">  - {}</w:t>
      </w:r>
    </w:p>
    <w:p w14:paraId="2CA76718" w14:textId="77777777" w:rsidR="00BE324E" w:rsidRPr="0008502E" w:rsidRDefault="00BE324E" w:rsidP="00BE324E">
      <w:pPr>
        <w:pStyle w:val="PL"/>
        <w:rPr>
          <w:lang w:val="en-US"/>
        </w:rPr>
      </w:pPr>
      <w:r w:rsidRPr="0008502E">
        <w:rPr>
          <w:lang w:val="en-US"/>
        </w:rPr>
        <w:t xml:space="preserve">  - oAuth2ClientCredentials:</w:t>
      </w:r>
    </w:p>
    <w:p w14:paraId="2D2AC895" w14:textId="77777777" w:rsidR="00BE324E" w:rsidRPr="0008502E" w:rsidRDefault="00BE324E" w:rsidP="00BE324E">
      <w:pPr>
        <w:pStyle w:val="PL"/>
        <w:rPr>
          <w:lang w:val="en-US"/>
        </w:rPr>
      </w:pPr>
      <w:r w:rsidRPr="0008502E">
        <w:rPr>
          <w:lang w:val="en-US"/>
        </w:rPr>
        <w:t xml:space="preserve">    - </w:t>
      </w:r>
      <w:r>
        <w:rPr>
          <w:lang w:val="en-US"/>
        </w:rPr>
        <w:t>nnef-</w:t>
      </w:r>
      <w:r w:rsidRPr="0008502E">
        <w:rPr>
          <w:lang w:val="en-US"/>
        </w:rPr>
        <w:t>inference</w:t>
      </w:r>
    </w:p>
    <w:p w14:paraId="5D5DB855" w14:textId="77777777" w:rsidR="00BE324E" w:rsidRPr="0008502E" w:rsidRDefault="00BE324E" w:rsidP="00BE324E">
      <w:pPr>
        <w:pStyle w:val="PL"/>
        <w:rPr>
          <w:lang w:val="en-US"/>
        </w:rPr>
      </w:pPr>
      <w:r w:rsidRPr="0008502E">
        <w:rPr>
          <w:lang w:val="en-US"/>
        </w:rPr>
        <w:t xml:space="preserve">    </w:t>
      </w:r>
    </w:p>
    <w:p w14:paraId="6F757FE9" w14:textId="77777777" w:rsidR="00BE324E" w:rsidRPr="0008502E" w:rsidRDefault="00BE324E" w:rsidP="00BE324E">
      <w:pPr>
        <w:pStyle w:val="PL"/>
        <w:rPr>
          <w:lang w:val="en-US"/>
        </w:rPr>
      </w:pPr>
      <w:r w:rsidRPr="0008502E">
        <w:rPr>
          <w:lang w:val="en-US"/>
        </w:rPr>
        <w:t>paths:</w:t>
      </w:r>
    </w:p>
    <w:p w14:paraId="09B90CE0" w14:textId="77777777" w:rsidR="00BE324E" w:rsidRPr="0008502E" w:rsidRDefault="00BE324E" w:rsidP="00BE324E">
      <w:pPr>
        <w:pStyle w:val="PL"/>
        <w:rPr>
          <w:lang w:val="en-US"/>
        </w:rPr>
      </w:pPr>
      <w:r w:rsidRPr="0008502E">
        <w:rPr>
          <w:lang w:val="en-US"/>
        </w:rPr>
        <w:t xml:space="preserve">  /subscriptions:</w:t>
      </w:r>
    </w:p>
    <w:p w14:paraId="1B2FB156" w14:textId="77777777" w:rsidR="00BE324E" w:rsidRPr="0008502E" w:rsidRDefault="00BE324E" w:rsidP="00BE324E">
      <w:pPr>
        <w:pStyle w:val="PL"/>
        <w:rPr>
          <w:lang w:val="en-US"/>
        </w:rPr>
      </w:pPr>
      <w:r w:rsidRPr="0008502E">
        <w:rPr>
          <w:lang w:val="en-US"/>
        </w:rPr>
        <w:t xml:space="preserve">    post:</w:t>
      </w:r>
    </w:p>
    <w:p w14:paraId="0FB3006B" w14:textId="77777777" w:rsidR="00BE324E" w:rsidRPr="0008502E" w:rsidRDefault="00BE324E" w:rsidP="00BE324E">
      <w:pPr>
        <w:pStyle w:val="PL"/>
        <w:rPr>
          <w:lang w:val="en-US"/>
        </w:rPr>
      </w:pPr>
      <w:r w:rsidRPr="0008502E">
        <w:rPr>
          <w:lang w:val="en-US"/>
        </w:rPr>
        <w:t xml:space="preserve">      summary: Create a new Individual Inference Subscription resource.</w:t>
      </w:r>
    </w:p>
    <w:p w14:paraId="6123C9FB" w14:textId="77777777" w:rsidR="00BE324E" w:rsidRPr="0008502E" w:rsidRDefault="00BE324E" w:rsidP="00BE324E">
      <w:pPr>
        <w:pStyle w:val="PL"/>
        <w:rPr>
          <w:lang w:val="en-US"/>
        </w:rPr>
      </w:pPr>
      <w:r w:rsidRPr="0008502E">
        <w:rPr>
          <w:lang w:val="en-US"/>
        </w:rPr>
        <w:t xml:space="preserve">      operationId: CreateInferenceSubcription</w:t>
      </w:r>
    </w:p>
    <w:p w14:paraId="35089C78" w14:textId="77777777" w:rsidR="00BE324E" w:rsidRPr="0008502E" w:rsidRDefault="00BE324E" w:rsidP="00BE324E">
      <w:pPr>
        <w:pStyle w:val="PL"/>
        <w:rPr>
          <w:lang w:val="en-US"/>
        </w:rPr>
      </w:pPr>
      <w:r w:rsidRPr="0008502E">
        <w:rPr>
          <w:lang w:val="en-US"/>
        </w:rPr>
        <w:t xml:space="preserve">      tags:</w:t>
      </w:r>
    </w:p>
    <w:p w14:paraId="26676BDB" w14:textId="77777777" w:rsidR="00BE324E" w:rsidRPr="0008502E" w:rsidRDefault="00BE324E" w:rsidP="00BE324E">
      <w:pPr>
        <w:pStyle w:val="PL"/>
        <w:rPr>
          <w:lang w:val="en-US"/>
        </w:rPr>
      </w:pPr>
      <w:r w:rsidRPr="0008502E">
        <w:rPr>
          <w:lang w:val="en-US"/>
        </w:rPr>
        <w:t xml:space="preserve">        - Subscriptions (Collection)</w:t>
      </w:r>
    </w:p>
    <w:p w14:paraId="68A1763D" w14:textId="77777777" w:rsidR="00BE324E" w:rsidRPr="0008502E" w:rsidRDefault="00BE324E" w:rsidP="00BE324E">
      <w:pPr>
        <w:pStyle w:val="PL"/>
        <w:rPr>
          <w:lang w:val="en-US"/>
        </w:rPr>
      </w:pPr>
      <w:r w:rsidRPr="0008502E">
        <w:rPr>
          <w:lang w:val="en-US"/>
        </w:rPr>
        <w:t xml:space="preserve">      requestBody:</w:t>
      </w:r>
    </w:p>
    <w:p w14:paraId="1541FF85" w14:textId="77777777" w:rsidR="00BE324E" w:rsidRPr="0008502E" w:rsidRDefault="00BE324E" w:rsidP="00BE324E">
      <w:pPr>
        <w:pStyle w:val="PL"/>
        <w:rPr>
          <w:lang w:val="en-US"/>
        </w:rPr>
      </w:pPr>
      <w:r w:rsidRPr="0008502E">
        <w:rPr>
          <w:lang w:val="en-US"/>
        </w:rPr>
        <w:t xml:space="preserve">        required: true</w:t>
      </w:r>
    </w:p>
    <w:p w14:paraId="1FF44060" w14:textId="77777777" w:rsidR="00BE324E" w:rsidRPr="0008502E" w:rsidRDefault="00BE324E" w:rsidP="00BE324E">
      <w:pPr>
        <w:pStyle w:val="PL"/>
        <w:rPr>
          <w:lang w:val="en-US"/>
        </w:rPr>
      </w:pPr>
      <w:r w:rsidRPr="0008502E">
        <w:rPr>
          <w:lang w:val="en-US"/>
        </w:rPr>
        <w:t xml:space="preserve">        content:</w:t>
      </w:r>
    </w:p>
    <w:p w14:paraId="7856590C" w14:textId="77777777" w:rsidR="00BE324E" w:rsidRPr="0008502E" w:rsidRDefault="00BE324E" w:rsidP="00BE324E">
      <w:pPr>
        <w:pStyle w:val="PL"/>
        <w:rPr>
          <w:lang w:val="en-US"/>
        </w:rPr>
      </w:pPr>
      <w:r w:rsidRPr="0008502E">
        <w:rPr>
          <w:lang w:val="en-US"/>
        </w:rPr>
        <w:t xml:space="preserve">          application/json:</w:t>
      </w:r>
    </w:p>
    <w:p w14:paraId="23A307B7" w14:textId="77777777" w:rsidR="00BE324E" w:rsidRPr="0008502E" w:rsidRDefault="00BE324E" w:rsidP="00BE324E">
      <w:pPr>
        <w:pStyle w:val="PL"/>
        <w:rPr>
          <w:lang w:val="en-US"/>
        </w:rPr>
      </w:pPr>
      <w:r w:rsidRPr="0008502E">
        <w:rPr>
          <w:lang w:val="en-US"/>
        </w:rPr>
        <w:t xml:space="preserve">            schema:</w:t>
      </w:r>
    </w:p>
    <w:p w14:paraId="406BAFC0" w14:textId="20D47387" w:rsidR="00BE324E" w:rsidRPr="0008502E" w:rsidRDefault="00BE324E" w:rsidP="00BE324E">
      <w:pPr>
        <w:pStyle w:val="PL"/>
        <w:rPr>
          <w:lang w:val="en-US"/>
        </w:rPr>
      </w:pPr>
      <w:r w:rsidRPr="0008502E">
        <w:rPr>
          <w:lang w:val="en-US"/>
        </w:rPr>
        <w:t xml:space="preserve">              $ref: '</w:t>
      </w:r>
      <w:del w:id="93" w:author="Huawei" w:date="2025-09-25T11:30:00Z">
        <w:r w:rsidDel="00F10B8F">
          <w:rPr>
            <w:lang w:val="en-US" w:eastAsia="es-ES"/>
          </w:rPr>
          <w:delText>TS29530_Naf_Inference.yaml</w:delText>
        </w:r>
      </w:del>
      <w:r w:rsidRPr="0008502E">
        <w:rPr>
          <w:lang w:val="en-US"/>
        </w:rPr>
        <w:t>#/components/schemas/</w:t>
      </w:r>
      <w:r>
        <w:rPr>
          <w:lang w:val="en-US"/>
        </w:rPr>
        <w:t>InferEventSubsc</w:t>
      </w:r>
      <w:r w:rsidRPr="0008502E">
        <w:rPr>
          <w:lang w:val="en-US"/>
        </w:rPr>
        <w:t>'</w:t>
      </w:r>
    </w:p>
    <w:p w14:paraId="7E424265" w14:textId="77777777" w:rsidR="00BE324E" w:rsidRPr="0008502E" w:rsidRDefault="00BE324E" w:rsidP="00BE324E">
      <w:pPr>
        <w:pStyle w:val="PL"/>
        <w:rPr>
          <w:lang w:val="en-US"/>
        </w:rPr>
      </w:pPr>
      <w:r w:rsidRPr="0008502E">
        <w:rPr>
          <w:lang w:val="en-US"/>
        </w:rPr>
        <w:t xml:space="preserve">      responses:</w:t>
      </w:r>
    </w:p>
    <w:p w14:paraId="4EFA213D" w14:textId="77777777" w:rsidR="00BE324E" w:rsidRPr="0008502E" w:rsidRDefault="00BE324E" w:rsidP="00BE324E">
      <w:pPr>
        <w:pStyle w:val="PL"/>
        <w:rPr>
          <w:lang w:val="en-US"/>
        </w:rPr>
      </w:pPr>
      <w:r w:rsidRPr="0008502E">
        <w:rPr>
          <w:lang w:val="en-US"/>
        </w:rPr>
        <w:t xml:space="preserve">        '201':</w:t>
      </w:r>
    </w:p>
    <w:p w14:paraId="6CDA076F" w14:textId="77777777" w:rsidR="00BE324E" w:rsidRPr="0008502E" w:rsidRDefault="00BE324E" w:rsidP="00BE324E">
      <w:pPr>
        <w:pStyle w:val="PL"/>
        <w:rPr>
          <w:lang w:val="en-US"/>
        </w:rPr>
      </w:pPr>
      <w:r w:rsidRPr="0008502E">
        <w:rPr>
          <w:lang w:val="en-US"/>
        </w:rPr>
        <w:t xml:space="preserve">          description: Create a new Individual Inference Subscription resource.</w:t>
      </w:r>
    </w:p>
    <w:p w14:paraId="035C2B35" w14:textId="77777777" w:rsidR="00BE324E" w:rsidRPr="0008502E" w:rsidRDefault="00BE324E" w:rsidP="00BE324E">
      <w:pPr>
        <w:pStyle w:val="PL"/>
        <w:rPr>
          <w:lang w:val="en-US"/>
        </w:rPr>
      </w:pPr>
      <w:r w:rsidRPr="0008502E">
        <w:rPr>
          <w:lang w:val="en-US"/>
        </w:rPr>
        <w:t xml:space="preserve">          content:</w:t>
      </w:r>
    </w:p>
    <w:p w14:paraId="01F249BA" w14:textId="77777777" w:rsidR="00BE324E" w:rsidRPr="0008502E" w:rsidRDefault="00BE324E" w:rsidP="00BE324E">
      <w:pPr>
        <w:pStyle w:val="PL"/>
        <w:rPr>
          <w:lang w:val="en-US"/>
        </w:rPr>
      </w:pPr>
      <w:r w:rsidRPr="0008502E">
        <w:rPr>
          <w:lang w:val="en-US"/>
        </w:rPr>
        <w:t xml:space="preserve">            application/json:</w:t>
      </w:r>
    </w:p>
    <w:p w14:paraId="47032442" w14:textId="77777777" w:rsidR="00BE324E" w:rsidRPr="0008502E" w:rsidRDefault="00BE324E" w:rsidP="00BE324E">
      <w:pPr>
        <w:pStyle w:val="PL"/>
        <w:rPr>
          <w:lang w:val="en-US"/>
        </w:rPr>
      </w:pPr>
      <w:r w:rsidRPr="0008502E">
        <w:rPr>
          <w:lang w:val="en-US"/>
        </w:rPr>
        <w:t xml:space="preserve">              schema:</w:t>
      </w:r>
    </w:p>
    <w:p w14:paraId="5E92E0F4" w14:textId="073ABFEE" w:rsidR="00BE324E" w:rsidRPr="0008502E" w:rsidRDefault="00BE324E" w:rsidP="00BE324E">
      <w:pPr>
        <w:pStyle w:val="PL"/>
        <w:rPr>
          <w:lang w:val="en-US"/>
        </w:rPr>
      </w:pPr>
      <w:r w:rsidRPr="0008502E">
        <w:rPr>
          <w:lang w:val="en-US"/>
        </w:rPr>
        <w:t xml:space="preserve">                $ref: '</w:t>
      </w:r>
      <w:del w:id="94" w:author="Huawei" w:date="2025-09-25T11:30:00Z">
        <w:r w:rsidDel="00F10B8F">
          <w:rPr>
            <w:lang w:val="en-US" w:eastAsia="es-ES"/>
          </w:rPr>
          <w:delText>TS29530_Naf_Inference.yaml</w:delText>
        </w:r>
      </w:del>
      <w:r w:rsidRPr="0008502E">
        <w:rPr>
          <w:lang w:val="en-US"/>
        </w:rPr>
        <w:t>#/components/schemas/</w:t>
      </w:r>
      <w:r>
        <w:rPr>
          <w:lang w:val="en-US"/>
        </w:rPr>
        <w:t>InferEventSubsc</w:t>
      </w:r>
      <w:r w:rsidRPr="0008502E">
        <w:rPr>
          <w:lang w:val="en-US"/>
        </w:rPr>
        <w:t>'</w:t>
      </w:r>
    </w:p>
    <w:p w14:paraId="43CCCD7A" w14:textId="77777777" w:rsidR="00BE324E" w:rsidRPr="0008502E" w:rsidRDefault="00BE324E" w:rsidP="00BE324E">
      <w:pPr>
        <w:pStyle w:val="PL"/>
        <w:rPr>
          <w:lang w:val="en-US"/>
        </w:rPr>
      </w:pPr>
      <w:r w:rsidRPr="0008502E">
        <w:rPr>
          <w:lang w:val="en-US"/>
        </w:rPr>
        <w:t xml:space="preserve">          headers:</w:t>
      </w:r>
    </w:p>
    <w:p w14:paraId="22F39D2F" w14:textId="77777777" w:rsidR="00BE324E" w:rsidRPr="0008502E" w:rsidRDefault="00BE324E" w:rsidP="00BE324E">
      <w:pPr>
        <w:pStyle w:val="PL"/>
        <w:rPr>
          <w:lang w:val="en-US"/>
        </w:rPr>
      </w:pPr>
      <w:r w:rsidRPr="0008502E">
        <w:rPr>
          <w:lang w:val="en-US"/>
        </w:rPr>
        <w:lastRenderedPageBreak/>
        <w:t xml:space="preserve">            Location:</w:t>
      </w:r>
    </w:p>
    <w:p w14:paraId="76E1E212" w14:textId="77777777" w:rsidR="00BE324E" w:rsidRPr="0008502E" w:rsidRDefault="00BE324E" w:rsidP="00BE324E">
      <w:pPr>
        <w:pStyle w:val="PL"/>
        <w:rPr>
          <w:lang w:val="en-US"/>
        </w:rPr>
      </w:pPr>
      <w:r w:rsidRPr="0008502E">
        <w:rPr>
          <w:lang w:val="en-US"/>
        </w:rPr>
        <w:t xml:space="preserve">              description: &gt;</w:t>
      </w:r>
    </w:p>
    <w:p w14:paraId="52AAD01D" w14:textId="77777777" w:rsidR="00BE324E" w:rsidRPr="0008502E" w:rsidRDefault="00BE324E" w:rsidP="00BE324E">
      <w:pPr>
        <w:pStyle w:val="PL"/>
        <w:rPr>
          <w:lang w:val="en-US"/>
        </w:rPr>
      </w:pPr>
      <w:r w:rsidRPr="0008502E">
        <w:rPr>
          <w:lang w:val="en-US"/>
        </w:rPr>
        <w:t xml:space="preserve">                Contains the URI of the newly created resource, according to the</w:t>
      </w:r>
    </w:p>
    <w:p w14:paraId="7DFEC0DF" w14:textId="77777777" w:rsidR="00BE324E" w:rsidRPr="0008502E" w:rsidRDefault="00BE324E" w:rsidP="00BE324E">
      <w:pPr>
        <w:pStyle w:val="PL"/>
        <w:rPr>
          <w:lang w:val="en-US"/>
        </w:rPr>
      </w:pPr>
      <w:r w:rsidRPr="0008502E">
        <w:rPr>
          <w:lang w:val="en-US"/>
        </w:rPr>
        <w:t xml:space="preserve">                structure </w:t>
      </w:r>
    </w:p>
    <w:p w14:paraId="313A3122" w14:textId="77777777" w:rsidR="00BE324E" w:rsidRPr="0008502E" w:rsidRDefault="00BE324E" w:rsidP="00BE324E">
      <w:pPr>
        <w:pStyle w:val="PL"/>
        <w:rPr>
          <w:lang w:val="en-US"/>
        </w:rPr>
      </w:pPr>
      <w:r w:rsidRPr="0008502E">
        <w:rPr>
          <w:lang w:val="en-US"/>
        </w:rPr>
        <w:t xml:space="preserve">                {apiRoot}/</w:t>
      </w:r>
      <w:r>
        <w:rPr>
          <w:lang w:val="en-US"/>
        </w:rPr>
        <w:t>nnef-</w:t>
      </w:r>
      <w:r w:rsidRPr="0008502E">
        <w:rPr>
          <w:lang w:val="en-US"/>
        </w:rPr>
        <w:t>inference/v1/subscriptions/{subscriptionId}.</w:t>
      </w:r>
    </w:p>
    <w:p w14:paraId="207BC496" w14:textId="77777777" w:rsidR="00BE324E" w:rsidRPr="0008502E" w:rsidRDefault="00BE324E" w:rsidP="00BE324E">
      <w:pPr>
        <w:pStyle w:val="PL"/>
        <w:rPr>
          <w:lang w:val="en-US"/>
        </w:rPr>
      </w:pPr>
      <w:r w:rsidRPr="0008502E">
        <w:rPr>
          <w:lang w:val="en-US"/>
        </w:rPr>
        <w:t xml:space="preserve">              required: true</w:t>
      </w:r>
    </w:p>
    <w:p w14:paraId="47318329" w14:textId="77777777" w:rsidR="00BE324E" w:rsidRPr="0008502E" w:rsidRDefault="00BE324E" w:rsidP="00BE324E">
      <w:pPr>
        <w:pStyle w:val="PL"/>
        <w:rPr>
          <w:lang w:val="en-US"/>
        </w:rPr>
      </w:pPr>
      <w:r w:rsidRPr="0008502E">
        <w:rPr>
          <w:lang w:val="en-US"/>
        </w:rPr>
        <w:t xml:space="preserve">              schema:</w:t>
      </w:r>
    </w:p>
    <w:p w14:paraId="51819F79" w14:textId="77777777" w:rsidR="00BE324E" w:rsidRPr="0008502E" w:rsidRDefault="00BE324E" w:rsidP="00BE324E">
      <w:pPr>
        <w:pStyle w:val="PL"/>
        <w:rPr>
          <w:lang w:val="en-US"/>
        </w:rPr>
      </w:pPr>
      <w:r w:rsidRPr="0008502E">
        <w:rPr>
          <w:lang w:val="en-US"/>
        </w:rPr>
        <w:t xml:space="preserve">                type: string</w:t>
      </w:r>
    </w:p>
    <w:p w14:paraId="74CFCE27" w14:textId="77777777" w:rsidR="00BE324E" w:rsidRPr="0008502E" w:rsidRDefault="00BE324E" w:rsidP="00BE324E">
      <w:pPr>
        <w:pStyle w:val="PL"/>
        <w:rPr>
          <w:lang w:val="en-US"/>
        </w:rPr>
      </w:pPr>
      <w:r w:rsidRPr="0008502E">
        <w:rPr>
          <w:lang w:val="en-US"/>
        </w:rPr>
        <w:t xml:space="preserve">        '400':</w:t>
      </w:r>
    </w:p>
    <w:p w14:paraId="6324AF45"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_CommonData.yaml#/components/responses/400'</w:t>
      </w:r>
    </w:p>
    <w:p w14:paraId="1164C2B6" w14:textId="77777777" w:rsidR="00BE324E" w:rsidRPr="0008502E" w:rsidRDefault="00BE324E" w:rsidP="00BE324E">
      <w:pPr>
        <w:pStyle w:val="PL"/>
        <w:rPr>
          <w:lang w:val="en-US"/>
        </w:rPr>
      </w:pPr>
      <w:r w:rsidRPr="0008502E">
        <w:rPr>
          <w:lang w:val="en-US"/>
        </w:rPr>
        <w:t xml:space="preserve">        '401':</w:t>
      </w:r>
    </w:p>
    <w:p w14:paraId="618E6F05"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_CommonData.yaml#/components/responses/401'</w:t>
      </w:r>
    </w:p>
    <w:p w14:paraId="304607C8" w14:textId="77777777" w:rsidR="00BE324E" w:rsidRPr="0008502E" w:rsidRDefault="00BE324E" w:rsidP="00BE324E">
      <w:pPr>
        <w:pStyle w:val="PL"/>
        <w:rPr>
          <w:lang w:val="en-US"/>
        </w:rPr>
      </w:pPr>
      <w:r w:rsidRPr="0008502E">
        <w:rPr>
          <w:lang w:val="en-US"/>
        </w:rPr>
        <w:t xml:space="preserve">        '403':</w:t>
      </w:r>
    </w:p>
    <w:p w14:paraId="09A54BE4"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_CommonData.yaml#/components/responses/403'</w:t>
      </w:r>
    </w:p>
    <w:p w14:paraId="255D2134" w14:textId="77777777" w:rsidR="00BE324E" w:rsidRPr="0008502E" w:rsidRDefault="00BE324E" w:rsidP="00BE324E">
      <w:pPr>
        <w:pStyle w:val="PL"/>
        <w:rPr>
          <w:lang w:val="en-US"/>
        </w:rPr>
      </w:pPr>
      <w:r w:rsidRPr="0008502E">
        <w:rPr>
          <w:lang w:val="en-US"/>
        </w:rPr>
        <w:t xml:space="preserve">        '404':</w:t>
      </w:r>
    </w:p>
    <w:p w14:paraId="00CF8449"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_CommonData.yaml#/components/responses/404'</w:t>
      </w:r>
    </w:p>
    <w:p w14:paraId="3412A76E" w14:textId="77777777" w:rsidR="00BE324E" w:rsidRPr="0008502E" w:rsidRDefault="00BE324E" w:rsidP="00BE324E">
      <w:pPr>
        <w:pStyle w:val="PL"/>
        <w:rPr>
          <w:lang w:val="en-US"/>
        </w:rPr>
      </w:pPr>
      <w:r w:rsidRPr="0008502E">
        <w:rPr>
          <w:lang w:val="en-US"/>
        </w:rPr>
        <w:t xml:space="preserve">        '411':</w:t>
      </w:r>
    </w:p>
    <w:p w14:paraId="4AAE08AB"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_CommonData.yaml#/components/responses/411'</w:t>
      </w:r>
    </w:p>
    <w:p w14:paraId="118F6812" w14:textId="77777777" w:rsidR="00BE324E" w:rsidRPr="0008502E" w:rsidRDefault="00BE324E" w:rsidP="00BE324E">
      <w:pPr>
        <w:pStyle w:val="PL"/>
        <w:rPr>
          <w:lang w:val="en-US"/>
        </w:rPr>
      </w:pPr>
      <w:r w:rsidRPr="0008502E">
        <w:rPr>
          <w:lang w:val="en-US"/>
        </w:rPr>
        <w:t xml:space="preserve">        '413':</w:t>
      </w:r>
    </w:p>
    <w:p w14:paraId="45983189"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_CommonData.yaml#/components/responses/413'</w:t>
      </w:r>
    </w:p>
    <w:p w14:paraId="7AB13B0B" w14:textId="77777777" w:rsidR="00BE324E" w:rsidRPr="0008502E" w:rsidRDefault="00BE324E" w:rsidP="00BE324E">
      <w:pPr>
        <w:pStyle w:val="PL"/>
        <w:rPr>
          <w:lang w:val="en-US"/>
        </w:rPr>
      </w:pPr>
      <w:r w:rsidRPr="0008502E">
        <w:rPr>
          <w:lang w:val="en-US"/>
        </w:rPr>
        <w:t xml:space="preserve">        '415':</w:t>
      </w:r>
    </w:p>
    <w:p w14:paraId="7C3312DF"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_CommonData.yaml#/components/responses/415'</w:t>
      </w:r>
    </w:p>
    <w:p w14:paraId="4E67FB35" w14:textId="77777777" w:rsidR="00BE324E" w:rsidRPr="0008502E" w:rsidRDefault="00BE324E" w:rsidP="00BE324E">
      <w:pPr>
        <w:pStyle w:val="PL"/>
        <w:rPr>
          <w:lang w:val="en-US"/>
        </w:rPr>
      </w:pPr>
      <w:r w:rsidRPr="0008502E">
        <w:rPr>
          <w:lang w:val="en-US"/>
        </w:rPr>
        <w:t xml:space="preserve">        '429':</w:t>
      </w:r>
    </w:p>
    <w:p w14:paraId="061D0663"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_CommonData.yaml#/components/responses/429'</w:t>
      </w:r>
    </w:p>
    <w:p w14:paraId="228AA72F" w14:textId="77777777" w:rsidR="00BE324E" w:rsidRPr="0008502E" w:rsidRDefault="00BE324E" w:rsidP="00BE324E">
      <w:pPr>
        <w:pStyle w:val="PL"/>
        <w:rPr>
          <w:lang w:val="en-US"/>
        </w:rPr>
      </w:pPr>
      <w:r w:rsidRPr="0008502E">
        <w:rPr>
          <w:lang w:val="en-US"/>
        </w:rPr>
        <w:t xml:space="preserve">        '500':</w:t>
      </w:r>
    </w:p>
    <w:p w14:paraId="3C3C77C9"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_CommonData.yaml#/components/responses/500'</w:t>
      </w:r>
    </w:p>
    <w:p w14:paraId="76CC3F52" w14:textId="77777777" w:rsidR="00BE324E" w:rsidRPr="0008502E" w:rsidRDefault="00BE324E" w:rsidP="00BE324E">
      <w:pPr>
        <w:pStyle w:val="PL"/>
        <w:rPr>
          <w:lang w:val="en-US"/>
        </w:rPr>
      </w:pPr>
      <w:r w:rsidRPr="0008502E">
        <w:rPr>
          <w:lang w:val="en-US"/>
        </w:rPr>
        <w:t xml:space="preserve">        '502':</w:t>
      </w:r>
    </w:p>
    <w:p w14:paraId="14A61CCF"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_CommonData.yaml#/components/responses/502'</w:t>
      </w:r>
    </w:p>
    <w:p w14:paraId="43ABF9F4" w14:textId="77777777" w:rsidR="00BE324E" w:rsidRPr="0008502E" w:rsidRDefault="00BE324E" w:rsidP="00BE324E">
      <w:pPr>
        <w:pStyle w:val="PL"/>
        <w:rPr>
          <w:lang w:val="en-US"/>
        </w:rPr>
      </w:pPr>
      <w:r w:rsidRPr="0008502E">
        <w:rPr>
          <w:lang w:val="en-US"/>
        </w:rPr>
        <w:t xml:space="preserve">        '503':</w:t>
      </w:r>
    </w:p>
    <w:p w14:paraId="37A0EDCB"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_CommonData.yaml#/components/responses/503'</w:t>
      </w:r>
    </w:p>
    <w:p w14:paraId="33CF4AA8" w14:textId="77777777" w:rsidR="00BE324E" w:rsidRPr="0008502E" w:rsidRDefault="00BE324E" w:rsidP="00BE324E">
      <w:pPr>
        <w:pStyle w:val="PL"/>
        <w:rPr>
          <w:lang w:val="en-US"/>
        </w:rPr>
      </w:pPr>
      <w:r w:rsidRPr="0008502E">
        <w:rPr>
          <w:lang w:val="en-US"/>
        </w:rPr>
        <w:t xml:space="preserve">        default:</w:t>
      </w:r>
    </w:p>
    <w:p w14:paraId="326FD491"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_CommonData.yaml#/components/responses/default'</w:t>
      </w:r>
    </w:p>
    <w:p w14:paraId="073A87BC" w14:textId="77777777" w:rsidR="00BE324E" w:rsidRPr="0008502E" w:rsidRDefault="00BE324E" w:rsidP="00BE324E">
      <w:pPr>
        <w:pStyle w:val="PL"/>
        <w:rPr>
          <w:lang w:val="en-US"/>
        </w:rPr>
      </w:pPr>
      <w:r w:rsidRPr="0008502E">
        <w:rPr>
          <w:lang w:val="en-US"/>
        </w:rPr>
        <w:t xml:space="preserve">      callbacks:</w:t>
      </w:r>
    </w:p>
    <w:p w14:paraId="6B75EE97" w14:textId="77777777" w:rsidR="00BE324E" w:rsidRPr="0008502E" w:rsidRDefault="00BE324E" w:rsidP="00BE324E">
      <w:pPr>
        <w:pStyle w:val="PL"/>
        <w:rPr>
          <w:lang w:val="en-US"/>
        </w:rPr>
      </w:pPr>
      <w:r w:rsidRPr="0008502E">
        <w:rPr>
          <w:lang w:val="en-US"/>
        </w:rPr>
        <w:t xml:space="preserve">        myNotification:</w:t>
      </w:r>
    </w:p>
    <w:p w14:paraId="264F1902" w14:textId="77777777" w:rsidR="00BE324E" w:rsidRPr="0008502E" w:rsidRDefault="00BE324E" w:rsidP="00BE324E">
      <w:pPr>
        <w:pStyle w:val="PL"/>
        <w:rPr>
          <w:lang w:val="en-US"/>
        </w:rPr>
      </w:pPr>
      <w:r w:rsidRPr="0008502E">
        <w:rPr>
          <w:lang w:val="en-US"/>
        </w:rPr>
        <w:t xml:space="preserve">          '{$request.body#/notifUri}':</w:t>
      </w:r>
    </w:p>
    <w:p w14:paraId="437F28D5" w14:textId="77777777" w:rsidR="00BE324E" w:rsidRPr="0008502E" w:rsidRDefault="00BE324E" w:rsidP="00BE324E">
      <w:pPr>
        <w:pStyle w:val="PL"/>
        <w:rPr>
          <w:lang w:val="en-US"/>
        </w:rPr>
      </w:pPr>
      <w:r w:rsidRPr="0008502E">
        <w:rPr>
          <w:lang w:val="en-US"/>
        </w:rPr>
        <w:t xml:space="preserve">            post:</w:t>
      </w:r>
    </w:p>
    <w:p w14:paraId="004E5BAF" w14:textId="77777777" w:rsidR="00BE324E" w:rsidRPr="0008502E" w:rsidRDefault="00BE324E" w:rsidP="00BE324E">
      <w:pPr>
        <w:pStyle w:val="PL"/>
        <w:rPr>
          <w:lang w:val="en-US"/>
        </w:rPr>
      </w:pPr>
      <w:r w:rsidRPr="0008502E">
        <w:rPr>
          <w:lang w:val="en-US"/>
        </w:rPr>
        <w:t xml:space="preserve">              requestBody:</w:t>
      </w:r>
    </w:p>
    <w:p w14:paraId="591FF60E" w14:textId="77777777" w:rsidR="00BE324E" w:rsidRPr="0008502E" w:rsidRDefault="00BE324E" w:rsidP="00BE324E">
      <w:pPr>
        <w:pStyle w:val="PL"/>
        <w:rPr>
          <w:lang w:val="en-US"/>
        </w:rPr>
      </w:pPr>
      <w:r w:rsidRPr="0008502E">
        <w:rPr>
          <w:lang w:val="en-US"/>
        </w:rPr>
        <w:t xml:space="preserve">                required: true</w:t>
      </w:r>
    </w:p>
    <w:p w14:paraId="3A2F5ABE" w14:textId="77777777" w:rsidR="00BE324E" w:rsidRPr="0008502E" w:rsidRDefault="00BE324E" w:rsidP="00BE324E">
      <w:pPr>
        <w:pStyle w:val="PL"/>
        <w:rPr>
          <w:lang w:val="en-US"/>
        </w:rPr>
      </w:pPr>
      <w:r w:rsidRPr="0008502E">
        <w:rPr>
          <w:lang w:val="en-US"/>
        </w:rPr>
        <w:t xml:space="preserve">                content:</w:t>
      </w:r>
    </w:p>
    <w:p w14:paraId="45B90337" w14:textId="77777777" w:rsidR="00BE324E" w:rsidRPr="0008502E" w:rsidRDefault="00BE324E" w:rsidP="00BE324E">
      <w:pPr>
        <w:pStyle w:val="PL"/>
        <w:rPr>
          <w:lang w:val="en-US"/>
        </w:rPr>
      </w:pPr>
      <w:r w:rsidRPr="0008502E">
        <w:rPr>
          <w:lang w:val="en-US"/>
        </w:rPr>
        <w:t xml:space="preserve">                  application/json:</w:t>
      </w:r>
    </w:p>
    <w:p w14:paraId="65BD26CD" w14:textId="77777777" w:rsidR="00BE324E" w:rsidRPr="0008502E" w:rsidRDefault="00BE324E" w:rsidP="00BE324E">
      <w:pPr>
        <w:pStyle w:val="PL"/>
        <w:rPr>
          <w:lang w:val="en-US"/>
        </w:rPr>
      </w:pPr>
      <w:r w:rsidRPr="0008502E">
        <w:rPr>
          <w:lang w:val="en-US"/>
        </w:rPr>
        <w:t xml:space="preserve">                    schema:</w:t>
      </w:r>
    </w:p>
    <w:p w14:paraId="24866DCD" w14:textId="77777777" w:rsidR="00BE324E" w:rsidRPr="0008502E" w:rsidRDefault="00BE324E" w:rsidP="00BE324E">
      <w:pPr>
        <w:pStyle w:val="PL"/>
        <w:rPr>
          <w:lang w:val="en-US"/>
        </w:rPr>
      </w:pPr>
      <w:r w:rsidRPr="0008502E">
        <w:rPr>
          <w:lang w:val="en-US"/>
        </w:rPr>
        <w:t xml:space="preserve">                      $ref: '</w:t>
      </w:r>
      <w:r>
        <w:rPr>
          <w:lang w:val="en-US" w:eastAsia="es-ES"/>
        </w:rPr>
        <w:t>TS29530_Naf_Inference.yaml</w:t>
      </w:r>
      <w:r w:rsidRPr="0008502E">
        <w:rPr>
          <w:lang w:val="en-US"/>
        </w:rPr>
        <w:t>#/components/schemas/InferNotif'</w:t>
      </w:r>
    </w:p>
    <w:p w14:paraId="542F1774" w14:textId="77777777" w:rsidR="00BE324E" w:rsidRPr="0008502E" w:rsidRDefault="00BE324E" w:rsidP="00BE324E">
      <w:pPr>
        <w:pStyle w:val="PL"/>
        <w:rPr>
          <w:lang w:val="en-US"/>
        </w:rPr>
      </w:pPr>
      <w:r w:rsidRPr="0008502E">
        <w:rPr>
          <w:lang w:val="en-US"/>
        </w:rPr>
        <w:t xml:space="preserve">              responses:</w:t>
      </w:r>
    </w:p>
    <w:p w14:paraId="2DA3B002" w14:textId="77777777" w:rsidR="00BE324E" w:rsidRPr="0008502E" w:rsidRDefault="00BE324E" w:rsidP="00BE324E">
      <w:pPr>
        <w:pStyle w:val="PL"/>
        <w:rPr>
          <w:lang w:val="en-US"/>
        </w:rPr>
      </w:pPr>
      <w:r w:rsidRPr="0008502E">
        <w:rPr>
          <w:lang w:val="en-US"/>
        </w:rPr>
        <w:t xml:space="preserve">                '204':</w:t>
      </w:r>
    </w:p>
    <w:p w14:paraId="7BA401A8" w14:textId="77777777" w:rsidR="00BE324E" w:rsidRPr="0008502E" w:rsidRDefault="00BE324E" w:rsidP="00BE324E">
      <w:pPr>
        <w:pStyle w:val="PL"/>
        <w:rPr>
          <w:lang w:val="en-US"/>
        </w:rPr>
      </w:pPr>
      <w:r w:rsidRPr="0008502E">
        <w:rPr>
          <w:lang w:val="en-US"/>
        </w:rPr>
        <w:t xml:space="preserve">                  description: No Content, Notification was succes</w:t>
      </w:r>
      <w:r>
        <w:rPr>
          <w:lang w:val="en-US"/>
        </w:rPr>
        <w:t>s</w:t>
      </w:r>
      <w:r w:rsidRPr="0008502E">
        <w:rPr>
          <w:lang w:val="en-US"/>
        </w:rPr>
        <w:t>ful</w:t>
      </w:r>
    </w:p>
    <w:p w14:paraId="5DE08E6E" w14:textId="77777777" w:rsidR="00BE324E" w:rsidRPr="0008502E" w:rsidRDefault="00BE324E" w:rsidP="00BE324E">
      <w:pPr>
        <w:pStyle w:val="PL"/>
        <w:rPr>
          <w:lang w:val="en-US"/>
        </w:rPr>
      </w:pPr>
      <w:r w:rsidRPr="0008502E">
        <w:rPr>
          <w:lang w:val="en-US"/>
        </w:rPr>
        <w:t xml:space="preserve">                '307':</w:t>
      </w:r>
    </w:p>
    <w:p w14:paraId="0AC4EA4E"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_CommonData.yaml#/components/responses/307'</w:t>
      </w:r>
    </w:p>
    <w:p w14:paraId="3F5D6BBB" w14:textId="77777777" w:rsidR="00BE324E" w:rsidRPr="0008502E" w:rsidRDefault="00BE324E" w:rsidP="00BE324E">
      <w:pPr>
        <w:pStyle w:val="PL"/>
        <w:rPr>
          <w:lang w:val="en-US"/>
        </w:rPr>
      </w:pPr>
      <w:r w:rsidRPr="0008502E">
        <w:rPr>
          <w:lang w:val="en-US"/>
        </w:rPr>
        <w:t xml:space="preserve">                '308':</w:t>
      </w:r>
    </w:p>
    <w:p w14:paraId="7DFAC404"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_CommonData.yaml#/components/responses/308'</w:t>
      </w:r>
    </w:p>
    <w:p w14:paraId="183EBA8D" w14:textId="77777777" w:rsidR="00BE324E" w:rsidRPr="0008502E" w:rsidRDefault="00BE324E" w:rsidP="00BE324E">
      <w:pPr>
        <w:pStyle w:val="PL"/>
        <w:rPr>
          <w:lang w:val="en-US"/>
        </w:rPr>
      </w:pPr>
      <w:r w:rsidRPr="0008502E">
        <w:rPr>
          <w:lang w:val="en-US"/>
        </w:rPr>
        <w:t xml:space="preserve">                '400':</w:t>
      </w:r>
    </w:p>
    <w:p w14:paraId="398778AF"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_CommonData.yaml#/components/responses/400'</w:t>
      </w:r>
    </w:p>
    <w:p w14:paraId="1D2D93AA" w14:textId="77777777" w:rsidR="00BE324E" w:rsidRPr="0008502E" w:rsidRDefault="00BE324E" w:rsidP="00BE324E">
      <w:pPr>
        <w:pStyle w:val="PL"/>
        <w:rPr>
          <w:lang w:val="en-US"/>
        </w:rPr>
      </w:pPr>
      <w:r w:rsidRPr="0008502E">
        <w:rPr>
          <w:lang w:val="en-US"/>
        </w:rPr>
        <w:t xml:space="preserve">                '401':</w:t>
      </w:r>
    </w:p>
    <w:p w14:paraId="78869C2C"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_CommonData.yaml#/components/responses/401'</w:t>
      </w:r>
    </w:p>
    <w:p w14:paraId="5F2245C2" w14:textId="77777777" w:rsidR="00BE324E" w:rsidRPr="0008502E" w:rsidRDefault="00BE324E" w:rsidP="00BE324E">
      <w:pPr>
        <w:pStyle w:val="PL"/>
        <w:rPr>
          <w:lang w:val="en-US"/>
        </w:rPr>
      </w:pPr>
      <w:r w:rsidRPr="0008502E">
        <w:rPr>
          <w:lang w:val="en-US"/>
        </w:rPr>
        <w:t xml:space="preserve">                '403':</w:t>
      </w:r>
    </w:p>
    <w:p w14:paraId="40DB1465"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_CommonData.yaml#/components/responses/403'</w:t>
      </w:r>
    </w:p>
    <w:p w14:paraId="2FAA3644" w14:textId="77777777" w:rsidR="00BE324E" w:rsidRPr="0008502E" w:rsidRDefault="00BE324E" w:rsidP="00BE324E">
      <w:pPr>
        <w:pStyle w:val="PL"/>
        <w:rPr>
          <w:lang w:val="en-US"/>
        </w:rPr>
      </w:pPr>
      <w:r w:rsidRPr="0008502E">
        <w:rPr>
          <w:lang w:val="en-US"/>
        </w:rPr>
        <w:t xml:space="preserve">                '404':</w:t>
      </w:r>
    </w:p>
    <w:p w14:paraId="2FF0A4CC"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_CommonData.yaml#/components/responses/404'</w:t>
      </w:r>
    </w:p>
    <w:p w14:paraId="3DEEF4A2" w14:textId="77777777" w:rsidR="00BE324E" w:rsidRPr="0008502E" w:rsidRDefault="00BE324E" w:rsidP="00BE324E">
      <w:pPr>
        <w:pStyle w:val="PL"/>
        <w:rPr>
          <w:lang w:val="en-US"/>
        </w:rPr>
      </w:pPr>
      <w:r w:rsidRPr="0008502E">
        <w:rPr>
          <w:lang w:val="en-US"/>
        </w:rPr>
        <w:t xml:space="preserve">                '411':</w:t>
      </w:r>
    </w:p>
    <w:p w14:paraId="132BD27B"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_CommonData.yaml#/components/responses/411'</w:t>
      </w:r>
    </w:p>
    <w:p w14:paraId="1336742E" w14:textId="77777777" w:rsidR="00BE324E" w:rsidRPr="0008502E" w:rsidRDefault="00BE324E" w:rsidP="00BE324E">
      <w:pPr>
        <w:pStyle w:val="PL"/>
        <w:rPr>
          <w:lang w:val="en-US"/>
        </w:rPr>
      </w:pPr>
      <w:r w:rsidRPr="0008502E">
        <w:rPr>
          <w:lang w:val="en-US"/>
        </w:rPr>
        <w:t xml:space="preserve">                '413':</w:t>
      </w:r>
    </w:p>
    <w:p w14:paraId="2B13C4BB"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_CommonData.yaml#/components/responses/413'</w:t>
      </w:r>
    </w:p>
    <w:p w14:paraId="306F005E" w14:textId="77777777" w:rsidR="00BE324E" w:rsidRPr="0008502E" w:rsidRDefault="00BE324E" w:rsidP="00BE324E">
      <w:pPr>
        <w:pStyle w:val="PL"/>
        <w:rPr>
          <w:lang w:val="en-US"/>
        </w:rPr>
      </w:pPr>
      <w:r w:rsidRPr="0008502E">
        <w:rPr>
          <w:lang w:val="en-US"/>
        </w:rPr>
        <w:t xml:space="preserve">                '415':</w:t>
      </w:r>
    </w:p>
    <w:p w14:paraId="2D6DE619"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_CommonData.yaml#/components/responses/415'</w:t>
      </w:r>
    </w:p>
    <w:p w14:paraId="6C211FA7" w14:textId="77777777" w:rsidR="00BE324E" w:rsidRPr="0008502E" w:rsidRDefault="00BE324E" w:rsidP="00BE324E">
      <w:pPr>
        <w:pStyle w:val="PL"/>
        <w:rPr>
          <w:lang w:val="en-US"/>
        </w:rPr>
      </w:pPr>
      <w:r w:rsidRPr="0008502E">
        <w:rPr>
          <w:lang w:val="en-US"/>
        </w:rPr>
        <w:t xml:space="preserve">                '429':</w:t>
      </w:r>
    </w:p>
    <w:p w14:paraId="4DC829F3"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_CommonData.yaml#/components/responses/429'</w:t>
      </w:r>
    </w:p>
    <w:p w14:paraId="12FE38DB" w14:textId="77777777" w:rsidR="00BE324E" w:rsidRPr="0008502E" w:rsidRDefault="00BE324E" w:rsidP="00BE324E">
      <w:pPr>
        <w:pStyle w:val="PL"/>
        <w:rPr>
          <w:lang w:val="en-US"/>
        </w:rPr>
      </w:pPr>
      <w:r w:rsidRPr="0008502E">
        <w:rPr>
          <w:lang w:val="en-US"/>
        </w:rPr>
        <w:t xml:space="preserve">                '500':</w:t>
      </w:r>
    </w:p>
    <w:p w14:paraId="3DD7DA6A"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_CommonData.yaml#/components/responses/500'</w:t>
      </w:r>
    </w:p>
    <w:p w14:paraId="1CE2D878" w14:textId="77777777" w:rsidR="00BE324E" w:rsidRPr="0008502E" w:rsidRDefault="00BE324E" w:rsidP="00BE324E">
      <w:pPr>
        <w:pStyle w:val="PL"/>
        <w:rPr>
          <w:lang w:val="en-US"/>
        </w:rPr>
      </w:pPr>
      <w:r w:rsidRPr="0008502E">
        <w:rPr>
          <w:lang w:val="en-US"/>
        </w:rPr>
        <w:t xml:space="preserve">                '502':</w:t>
      </w:r>
    </w:p>
    <w:p w14:paraId="459743C4"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_CommonData.yaml#/components/responses/502'</w:t>
      </w:r>
    </w:p>
    <w:p w14:paraId="570F9DAE" w14:textId="77777777" w:rsidR="00BE324E" w:rsidRPr="0008502E" w:rsidRDefault="00BE324E" w:rsidP="00BE324E">
      <w:pPr>
        <w:pStyle w:val="PL"/>
        <w:rPr>
          <w:lang w:val="en-US"/>
        </w:rPr>
      </w:pPr>
      <w:r w:rsidRPr="0008502E">
        <w:rPr>
          <w:lang w:val="en-US"/>
        </w:rPr>
        <w:t xml:space="preserve">                '503':</w:t>
      </w:r>
    </w:p>
    <w:p w14:paraId="0D20F022"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_CommonData.yaml#/components/responses/503'</w:t>
      </w:r>
    </w:p>
    <w:p w14:paraId="43A90C9D" w14:textId="77777777" w:rsidR="00BE324E" w:rsidRPr="0008502E" w:rsidRDefault="00BE324E" w:rsidP="00BE324E">
      <w:pPr>
        <w:pStyle w:val="PL"/>
        <w:rPr>
          <w:lang w:val="en-US"/>
        </w:rPr>
      </w:pPr>
      <w:r w:rsidRPr="0008502E">
        <w:rPr>
          <w:lang w:val="en-US"/>
        </w:rPr>
        <w:t xml:space="preserve">                default:</w:t>
      </w:r>
    </w:p>
    <w:p w14:paraId="4755A8B8"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_CommonData.yaml#/components/responses/default'</w:t>
      </w:r>
    </w:p>
    <w:p w14:paraId="3C3671D6" w14:textId="77777777" w:rsidR="00BE324E" w:rsidRPr="0008502E" w:rsidRDefault="00BE324E" w:rsidP="00BE324E">
      <w:pPr>
        <w:pStyle w:val="PL"/>
        <w:rPr>
          <w:lang w:val="en-US"/>
        </w:rPr>
      </w:pPr>
      <w:r w:rsidRPr="0008502E">
        <w:rPr>
          <w:lang w:val="en-US"/>
        </w:rPr>
        <w:t xml:space="preserve">  /subscriptions/{subscriptionId}:</w:t>
      </w:r>
    </w:p>
    <w:p w14:paraId="0FB9F42A" w14:textId="77777777" w:rsidR="00BE324E" w:rsidRPr="0008502E" w:rsidRDefault="00BE324E" w:rsidP="00BE324E">
      <w:pPr>
        <w:pStyle w:val="PL"/>
        <w:rPr>
          <w:lang w:val="en-US"/>
        </w:rPr>
      </w:pPr>
      <w:r w:rsidRPr="0008502E">
        <w:rPr>
          <w:lang w:val="en-US"/>
        </w:rPr>
        <w:t xml:space="preserve">    put:</w:t>
      </w:r>
    </w:p>
    <w:p w14:paraId="6BD8A56E" w14:textId="77777777" w:rsidR="00BE324E" w:rsidRPr="0008502E" w:rsidRDefault="00BE324E" w:rsidP="00BE324E">
      <w:pPr>
        <w:pStyle w:val="PL"/>
        <w:rPr>
          <w:lang w:val="en-US"/>
        </w:rPr>
      </w:pPr>
      <w:r w:rsidRPr="0008502E">
        <w:rPr>
          <w:lang w:val="en-US"/>
        </w:rPr>
        <w:t xml:space="preserve">      summary: </w:t>
      </w:r>
      <w:r>
        <w:rPr>
          <w:lang w:val="en-US"/>
        </w:rPr>
        <w:t>U</w:t>
      </w:r>
      <w:r w:rsidRPr="0008502E">
        <w:rPr>
          <w:lang w:val="en-US"/>
        </w:rPr>
        <w:t>pdate an existing Individual Inference Subscription</w:t>
      </w:r>
    </w:p>
    <w:p w14:paraId="714F534F" w14:textId="77777777" w:rsidR="00BE324E" w:rsidRPr="0008502E" w:rsidRDefault="00BE324E" w:rsidP="00BE324E">
      <w:pPr>
        <w:pStyle w:val="PL"/>
        <w:rPr>
          <w:lang w:val="en-US"/>
        </w:rPr>
      </w:pPr>
      <w:r w:rsidRPr="0008502E">
        <w:rPr>
          <w:lang w:val="en-US"/>
        </w:rPr>
        <w:t xml:space="preserve">      operationId: UpdateInferenceSubcription</w:t>
      </w:r>
    </w:p>
    <w:p w14:paraId="0B3C02B3" w14:textId="77777777" w:rsidR="00BE324E" w:rsidRPr="0008502E" w:rsidRDefault="00BE324E" w:rsidP="00BE324E">
      <w:pPr>
        <w:pStyle w:val="PL"/>
        <w:rPr>
          <w:lang w:val="en-US"/>
        </w:rPr>
      </w:pPr>
      <w:r w:rsidRPr="0008502E">
        <w:rPr>
          <w:lang w:val="en-US"/>
        </w:rPr>
        <w:t xml:space="preserve">      tags:</w:t>
      </w:r>
    </w:p>
    <w:p w14:paraId="18405064" w14:textId="77777777" w:rsidR="00BE324E" w:rsidRPr="0008502E" w:rsidRDefault="00BE324E" w:rsidP="00BE324E">
      <w:pPr>
        <w:pStyle w:val="PL"/>
        <w:rPr>
          <w:lang w:val="en-US"/>
        </w:rPr>
      </w:pPr>
      <w:r w:rsidRPr="0008502E">
        <w:rPr>
          <w:lang w:val="en-US"/>
        </w:rPr>
        <w:lastRenderedPageBreak/>
        <w:t xml:space="preserve">        - Individual Inference Subscription (Document)</w:t>
      </w:r>
    </w:p>
    <w:p w14:paraId="7658CB1D" w14:textId="77777777" w:rsidR="00BE324E" w:rsidRPr="0008502E" w:rsidRDefault="00BE324E" w:rsidP="00BE324E">
      <w:pPr>
        <w:pStyle w:val="PL"/>
        <w:rPr>
          <w:lang w:val="en-US"/>
        </w:rPr>
      </w:pPr>
      <w:r w:rsidRPr="0008502E">
        <w:rPr>
          <w:lang w:val="en-US"/>
        </w:rPr>
        <w:t xml:space="preserve">      requestBody:</w:t>
      </w:r>
    </w:p>
    <w:p w14:paraId="47751FFB" w14:textId="77777777" w:rsidR="00BE324E" w:rsidRPr="0008502E" w:rsidRDefault="00BE324E" w:rsidP="00BE324E">
      <w:pPr>
        <w:pStyle w:val="PL"/>
        <w:rPr>
          <w:lang w:val="en-US"/>
        </w:rPr>
      </w:pPr>
      <w:r w:rsidRPr="0008502E">
        <w:rPr>
          <w:lang w:val="en-US"/>
        </w:rPr>
        <w:t xml:space="preserve">        required: true</w:t>
      </w:r>
    </w:p>
    <w:p w14:paraId="7358B12E" w14:textId="77777777" w:rsidR="00BE324E" w:rsidRPr="0008502E" w:rsidRDefault="00BE324E" w:rsidP="00BE324E">
      <w:pPr>
        <w:pStyle w:val="PL"/>
        <w:rPr>
          <w:lang w:val="en-US"/>
        </w:rPr>
      </w:pPr>
      <w:r w:rsidRPr="0008502E">
        <w:rPr>
          <w:lang w:val="en-US"/>
        </w:rPr>
        <w:t xml:space="preserve">        content:</w:t>
      </w:r>
    </w:p>
    <w:p w14:paraId="2C92191D" w14:textId="77777777" w:rsidR="00BE324E" w:rsidRPr="0008502E" w:rsidRDefault="00BE324E" w:rsidP="00BE324E">
      <w:pPr>
        <w:pStyle w:val="PL"/>
        <w:rPr>
          <w:lang w:val="en-US"/>
        </w:rPr>
      </w:pPr>
      <w:r w:rsidRPr="0008502E">
        <w:rPr>
          <w:lang w:val="en-US"/>
        </w:rPr>
        <w:t xml:space="preserve">          application/json:</w:t>
      </w:r>
    </w:p>
    <w:p w14:paraId="7BDA3A7C" w14:textId="77777777" w:rsidR="00BE324E" w:rsidRPr="0008502E" w:rsidRDefault="00BE324E" w:rsidP="00BE324E">
      <w:pPr>
        <w:pStyle w:val="PL"/>
        <w:rPr>
          <w:lang w:val="en-US"/>
        </w:rPr>
      </w:pPr>
      <w:r w:rsidRPr="0008502E">
        <w:rPr>
          <w:lang w:val="en-US"/>
        </w:rPr>
        <w:t xml:space="preserve">            schema:</w:t>
      </w:r>
    </w:p>
    <w:p w14:paraId="7E0295CA" w14:textId="3E3DD95B" w:rsidR="00BE324E" w:rsidRPr="0008502E" w:rsidRDefault="00BE324E" w:rsidP="00BE324E">
      <w:pPr>
        <w:pStyle w:val="PL"/>
        <w:rPr>
          <w:lang w:val="en-US"/>
        </w:rPr>
      </w:pPr>
      <w:r w:rsidRPr="0008502E">
        <w:rPr>
          <w:lang w:val="en-US"/>
        </w:rPr>
        <w:t xml:space="preserve">              $ref: '</w:t>
      </w:r>
      <w:del w:id="95" w:author="Huawei" w:date="2025-09-25T11:30:00Z">
        <w:r w:rsidDel="00F10B8F">
          <w:rPr>
            <w:lang w:val="en-US" w:eastAsia="es-ES"/>
          </w:rPr>
          <w:delText>TS29530_Naf_Inference.yaml</w:delText>
        </w:r>
      </w:del>
      <w:r w:rsidRPr="0008502E">
        <w:rPr>
          <w:lang w:val="en-US"/>
        </w:rPr>
        <w:t>#/components/schemas/</w:t>
      </w:r>
      <w:r>
        <w:rPr>
          <w:lang w:val="en-US"/>
        </w:rPr>
        <w:t>InferEventSubsc</w:t>
      </w:r>
      <w:r w:rsidRPr="0008502E">
        <w:rPr>
          <w:lang w:val="en-US"/>
        </w:rPr>
        <w:t>'</w:t>
      </w:r>
    </w:p>
    <w:p w14:paraId="44395234" w14:textId="77777777" w:rsidR="00BE324E" w:rsidRPr="0008502E" w:rsidRDefault="00BE324E" w:rsidP="00BE324E">
      <w:pPr>
        <w:pStyle w:val="PL"/>
        <w:rPr>
          <w:lang w:val="en-US"/>
        </w:rPr>
      </w:pPr>
      <w:r w:rsidRPr="0008502E">
        <w:rPr>
          <w:lang w:val="en-US"/>
        </w:rPr>
        <w:t xml:space="preserve">      parameters:</w:t>
      </w:r>
    </w:p>
    <w:p w14:paraId="66137D6A" w14:textId="77777777" w:rsidR="00BE324E" w:rsidRPr="0008502E" w:rsidRDefault="00BE324E" w:rsidP="00BE324E">
      <w:pPr>
        <w:pStyle w:val="PL"/>
        <w:rPr>
          <w:lang w:val="en-US"/>
        </w:rPr>
      </w:pPr>
      <w:r w:rsidRPr="0008502E">
        <w:rPr>
          <w:lang w:val="en-US"/>
        </w:rPr>
        <w:t xml:space="preserve">        - name: subscriptionId</w:t>
      </w:r>
    </w:p>
    <w:p w14:paraId="14BF3443" w14:textId="77777777" w:rsidR="00BE324E" w:rsidRPr="0008502E" w:rsidRDefault="00BE324E" w:rsidP="00BE324E">
      <w:pPr>
        <w:pStyle w:val="PL"/>
        <w:rPr>
          <w:lang w:val="en-US"/>
        </w:rPr>
      </w:pPr>
      <w:r w:rsidRPr="0008502E">
        <w:rPr>
          <w:lang w:val="en-US"/>
        </w:rPr>
        <w:t xml:space="preserve">          in: path</w:t>
      </w:r>
    </w:p>
    <w:p w14:paraId="06449F46" w14:textId="77777777" w:rsidR="00BE324E" w:rsidRPr="0008502E" w:rsidRDefault="00BE324E" w:rsidP="00BE324E">
      <w:pPr>
        <w:pStyle w:val="PL"/>
        <w:rPr>
          <w:lang w:val="en-US"/>
        </w:rPr>
      </w:pPr>
      <w:r w:rsidRPr="0008502E">
        <w:rPr>
          <w:lang w:val="en-US"/>
        </w:rPr>
        <w:t xml:space="preserve">          description: String identifying a</w:t>
      </w:r>
      <w:r>
        <w:rPr>
          <w:lang w:val="en-US"/>
        </w:rPr>
        <w:t>n Individual Inference</w:t>
      </w:r>
      <w:r w:rsidRPr="0008502E">
        <w:rPr>
          <w:lang w:val="en-US"/>
        </w:rPr>
        <w:t xml:space="preserve"> </w:t>
      </w:r>
      <w:r>
        <w:rPr>
          <w:lang w:val="en-US"/>
        </w:rPr>
        <w:t>S</w:t>
      </w:r>
      <w:r w:rsidRPr="0008502E">
        <w:rPr>
          <w:lang w:val="en-US"/>
        </w:rPr>
        <w:t>ubscription.</w:t>
      </w:r>
    </w:p>
    <w:p w14:paraId="119EE4FF" w14:textId="77777777" w:rsidR="00BE324E" w:rsidRPr="0008502E" w:rsidRDefault="00BE324E" w:rsidP="00BE324E">
      <w:pPr>
        <w:pStyle w:val="PL"/>
        <w:rPr>
          <w:lang w:val="en-US"/>
        </w:rPr>
      </w:pPr>
      <w:r w:rsidRPr="0008502E">
        <w:rPr>
          <w:lang w:val="en-US"/>
        </w:rPr>
        <w:t xml:space="preserve">          required: true</w:t>
      </w:r>
    </w:p>
    <w:p w14:paraId="17C3D6B1" w14:textId="77777777" w:rsidR="00BE324E" w:rsidRPr="0008502E" w:rsidRDefault="00BE324E" w:rsidP="00BE324E">
      <w:pPr>
        <w:pStyle w:val="PL"/>
        <w:rPr>
          <w:lang w:val="en-US"/>
        </w:rPr>
      </w:pPr>
      <w:r w:rsidRPr="0008502E">
        <w:rPr>
          <w:lang w:val="en-US"/>
        </w:rPr>
        <w:t xml:space="preserve">          schema:</w:t>
      </w:r>
    </w:p>
    <w:p w14:paraId="4F1005CA" w14:textId="77777777" w:rsidR="00BE324E" w:rsidRPr="0008502E" w:rsidRDefault="00BE324E" w:rsidP="00BE324E">
      <w:pPr>
        <w:pStyle w:val="PL"/>
        <w:rPr>
          <w:lang w:val="en-US"/>
        </w:rPr>
      </w:pPr>
      <w:r w:rsidRPr="0008502E">
        <w:rPr>
          <w:lang w:val="en-US"/>
        </w:rPr>
        <w:t xml:space="preserve">            type: string</w:t>
      </w:r>
    </w:p>
    <w:p w14:paraId="34BAE6C8" w14:textId="77777777" w:rsidR="00BE324E" w:rsidRPr="0008502E" w:rsidRDefault="00BE324E" w:rsidP="00BE324E">
      <w:pPr>
        <w:pStyle w:val="PL"/>
        <w:rPr>
          <w:lang w:val="en-US"/>
        </w:rPr>
      </w:pPr>
      <w:r w:rsidRPr="0008502E">
        <w:rPr>
          <w:lang w:val="en-US"/>
        </w:rPr>
        <w:t xml:space="preserve">      responses:</w:t>
      </w:r>
    </w:p>
    <w:p w14:paraId="01345CAE" w14:textId="77777777" w:rsidR="00BE324E" w:rsidRPr="0008502E" w:rsidRDefault="00BE324E" w:rsidP="00BE324E">
      <w:pPr>
        <w:pStyle w:val="PL"/>
        <w:rPr>
          <w:lang w:val="en-US"/>
        </w:rPr>
      </w:pPr>
      <w:r w:rsidRPr="0008502E">
        <w:rPr>
          <w:lang w:val="en-US"/>
        </w:rPr>
        <w:t xml:space="preserve">        '200':</w:t>
      </w:r>
    </w:p>
    <w:p w14:paraId="50D42067" w14:textId="77777777" w:rsidR="00BE324E" w:rsidRPr="0008502E" w:rsidRDefault="00BE324E" w:rsidP="00BE324E">
      <w:pPr>
        <w:pStyle w:val="PL"/>
        <w:rPr>
          <w:lang w:val="en-US"/>
        </w:rPr>
      </w:pPr>
      <w:r w:rsidRPr="0008502E">
        <w:rPr>
          <w:lang w:val="en-US"/>
        </w:rPr>
        <w:t xml:space="preserve">          description: &gt;</w:t>
      </w:r>
    </w:p>
    <w:p w14:paraId="74EBFB2A" w14:textId="77777777" w:rsidR="00BE324E" w:rsidRPr="0008502E" w:rsidRDefault="00BE324E" w:rsidP="00BE324E">
      <w:pPr>
        <w:pStyle w:val="PL"/>
        <w:rPr>
          <w:lang w:val="en-US"/>
        </w:rPr>
      </w:pPr>
      <w:r w:rsidRPr="0008502E">
        <w:rPr>
          <w:lang w:val="en-US"/>
        </w:rPr>
        <w:t xml:space="preserve">            The Individual Inference Subscription resource was modified</w:t>
      </w:r>
    </w:p>
    <w:p w14:paraId="1C0F6735" w14:textId="77777777" w:rsidR="00BE324E" w:rsidRPr="0008502E" w:rsidRDefault="00BE324E" w:rsidP="00BE324E">
      <w:pPr>
        <w:pStyle w:val="PL"/>
        <w:rPr>
          <w:lang w:val="en-US"/>
        </w:rPr>
      </w:pPr>
      <w:r w:rsidRPr="0008502E">
        <w:rPr>
          <w:lang w:val="en-US"/>
        </w:rPr>
        <w:t xml:space="preserve">            successfully and a representation of that resource is returned.</w:t>
      </w:r>
    </w:p>
    <w:p w14:paraId="15F713EE" w14:textId="77777777" w:rsidR="00BE324E" w:rsidRPr="0008502E" w:rsidRDefault="00BE324E" w:rsidP="00BE324E">
      <w:pPr>
        <w:pStyle w:val="PL"/>
        <w:rPr>
          <w:lang w:val="en-US"/>
        </w:rPr>
      </w:pPr>
      <w:r w:rsidRPr="0008502E">
        <w:rPr>
          <w:lang w:val="en-US"/>
        </w:rPr>
        <w:t xml:space="preserve">          content:</w:t>
      </w:r>
    </w:p>
    <w:p w14:paraId="42C4435D" w14:textId="77777777" w:rsidR="00BE324E" w:rsidRPr="0008502E" w:rsidRDefault="00BE324E" w:rsidP="00BE324E">
      <w:pPr>
        <w:pStyle w:val="PL"/>
        <w:rPr>
          <w:lang w:val="en-US"/>
        </w:rPr>
      </w:pPr>
      <w:r w:rsidRPr="0008502E">
        <w:rPr>
          <w:lang w:val="en-US"/>
        </w:rPr>
        <w:t xml:space="preserve">            application/json:</w:t>
      </w:r>
    </w:p>
    <w:p w14:paraId="7E591F92" w14:textId="77777777" w:rsidR="00BE324E" w:rsidRPr="0008502E" w:rsidRDefault="00BE324E" w:rsidP="00BE324E">
      <w:pPr>
        <w:pStyle w:val="PL"/>
        <w:rPr>
          <w:lang w:val="en-US"/>
        </w:rPr>
      </w:pPr>
      <w:r w:rsidRPr="0008502E">
        <w:rPr>
          <w:lang w:val="en-US"/>
        </w:rPr>
        <w:t xml:space="preserve">              schema:</w:t>
      </w:r>
    </w:p>
    <w:p w14:paraId="3C1D2D9C" w14:textId="0E12E9A6" w:rsidR="00BE324E" w:rsidRPr="0008502E" w:rsidRDefault="00BE324E" w:rsidP="00BE324E">
      <w:pPr>
        <w:pStyle w:val="PL"/>
        <w:rPr>
          <w:lang w:val="en-US"/>
        </w:rPr>
      </w:pPr>
      <w:r w:rsidRPr="0008502E">
        <w:rPr>
          <w:lang w:val="en-US"/>
        </w:rPr>
        <w:t xml:space="preserve">                $ref: '</w:t>
      </w:r>
      <w:del w:id="96" w:author="Huawei" w:date="2025-09-25T11:30:00Z">
        <w:r w:rsidDel="00F10B8F">
          <w:rPr>
            <w:lang w:val="en-US" w:eastAsia="es-ES"/>
          </w:rPr>
          <w:delText>TS29530_Naf_Inference.yaml</w:delText>
        </w:r>
      </w:del>
      <w:r w:rsidRPr="0008502E">
        <w:rPr>
          <w:lang w:val="en-US"/>
        </w:rPr>
        <w:t>#/components/schemas/</w:t>
      </w:r>
      <w:r>
        <w:rPr>
          <w:lang w:val="en-US"/>
        </w:rPr>
        <w:t>InferEventSubsc</w:t>
      </w:r>
      <w:r w:rsidRPr="0008502E">
        <w:rPr>
          <w:lang w:val="en-US"/>
        </w:rPr>
        <w:t>'</w:t>
      </w:r>
    </w:p>
    <w:p w14:paraId="466B8008" w14:textId="77777777" w:rsidR="00BE324E" w:rsidRPr="0008502E" w:rsidRDefault="00BE324E" w:rsidP="00BE324E">
      <w:pPr>
        <w:pStyle w:val="PL"/>
        <w:rPr>
          <w:lang w:val="en-US"/>
        </w:rPr>
      </w:pPr>
      <w:r w:rsidRPr="0008502E">
        <w:rPr>
          <w:lang w:val="en-US"/>
        </w:rPr>
        <w:t xml:space="preserve">        '204':</w:t>
      </w:r>
    </w:p>
    <w:p w14:paraId="251B7BE3" w14:textId="77777777" w:rsidR="00BE324E" w:rsidRPr="0008502E" w:rsidRDefault="00BE324E" w:rsidP="00BE324E">
      <w:pPr>
        <w:pStyle w:val="PL"/>
        <w:rPr>
          <w:lang w:val="en-US"/>
        </w:rPr>
      </w:pPr>
      <w:r w:rsidRPr="0008502E">
        <w:rPr>
          <w:lang w:val="en-US"/>
        </w:rPr>
        <w:t xml:space="preserve">          description: &gt;</w:t>
      </w:r>
    </w:p>
    <w:p w14:paraId="2A6C8A29" w14:textId="77777777" w:rsidR="00BE324E" w:rsidRPr="0008502E" w:rsidRDefault="00BE324E" w:rsidP="00BE324E">
      <w:pPr>
        <w:pStyle w:val="PL"/>
        <w:rPr>
          <w:lang w:val="en-US"/>
        </w:rPr>
      </w:pPr>
      <w:r w:rsidRPr="0008502E">
        <w:rPr>
          <w:lang w:val="en-US"/>
        </w:rPr>
        <w:t xml:space="preserve">            The Individual Inference Subscription resource was modified</w:t>
      </w:r>
    </w:p>
    <w:p w14:paraId="20FD0071" w14:textId="77777777" w:rsidR="00BE324E" w:rsidRPr="0008502E" w:rsidRDefault="00BE324E" w:rsidP="00BE324E">
      <w:pPr>
        <w:pStyle w:val="PL"/>
        <w:rPr>
          <w:lang w:val="en-US"/>
        </w:rPr>
      </w:pPr>
      <w:r w:rsidRPr="0008502E">
        <w:rPr>
          <w:lang w:val="en-US"/>
        </w:rPr>
        <w:t xml:space="preserve">            successfully.</w:t>
      </w:r>
    </w:p>
    <w:p w14:paraId="2506B5B6" w14:textId="77777777" w:rsidR="00BE324E" w:rsidRPr="0008502E" w:rsidRDefault="00BE324E" w:rsidP="00BE324E">
      <w:pPr>
        <w:pStyle w:val="PL"/>
        <w:rPr>
          <w:lang w:val="en-US"/>
        </w:rPr>
      </w:pPr>
      <w:r w:rsidRPr="0008502E">
        <w:rPr>
          <w:lang w:val="en-US"/>
        </w:rPr>
        <w:t xml:space="preserve">        '307':</w:t>
      </w:r>
    </w:p>
    <w:p w14:paraId="0D75C59C"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_CommonData.yaml#/components/responses/307'</w:t>
      </w:r>
    </w:p>
    <w:p w14:paraId="7A2AB7E0" w14:textId="77777777" w:rsidR="00BE324E" w:rsidRPr="0008502E" w:rsidRDefault="00BE324E" w:rsidP="00BE324E">
      <w:pPr>
        <w:pStyle w:val="PL"/>
        <w:rPr>
          <w:lang w:val="en-US"/>
        </w:rPr>
      </w:pPr>
      <w:r w:rsidRPr="0008502E">
        <w:rPr>
          <w:lang w:val="en-US"/>
        </w:rPr>
        <w:t xml:space="preserve">        '308':</w:t>
      </w:r>
    </w:p>
    <w:p w14:paraId="53DD1425"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_CommonData.yaml#/components/responses/308'</w:t>
      </w:r>
    </w:p>
    <w:p w14:paraId="635AAE60" w14:textId="77777777" w:rsidR="00BE324E" w:rsidRPr="0008502E" w:rsidRDefault="00BE324E" w:rsidP="00BE324E">
      <w:pPr>
        <w:pStyle w:val="PL"/>
        <w:rPr>
          <w:lang w:val="en-US"/>
        </w:rPr>
      </w:pPr>
      <w:r w:rsidRPr="0008502E">
        <w:rPr>
          <w:lang w:val="en-US"/>
        </w:rPr>
        <w:t xml:space="preserve">        '400':</w:t>
      </w:r>
    </w:p>
    <w:p w14:paraId="28E07809"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_CommonData.yaml#/components/responses/400'</w:t>
      </w:r>
    </w:p>
    <w:p w14:paraId="4669BEF8" w14:textId="77777777" w:rsidR="00BE324E" w:rsidRPr="0008502E" w:rsidRDefault="00BE324E" w:rsidP="00BE324E">
      <w:pPr>
        <w:pStyle w:val="PL"/>
        <w:rPr>
          <w:lang w:val="en-US"/>
        </w:rPr>
      </w:pPr>
      <w:r w:rsidRPr="0008502E">
        <w:rPr>
          <w:lang w:val="en-US"/>
        </w:rPr>
        <w:t xml:space="preserve">        '401':</w:t>
      </w:r>
    </w:p>
    <w:p w14:paraId="61D017CB"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_CommonData.yaml#/components/responses/401'</w:t>
      </w:r>
    </w:p>
    <w:p w14:paraId="072DAF93" w14:textId="77777777" w:rsidR="00BE324E" w:rsidRPr="0008502E" w:rsidRDefault="00BE324E" w:rsidP="00BE324E">
      <w:pPr>
        <w:pStyle w:val="PL"/>
        <w:rPr>
          <w:lang w:val="en-US"/>
        </w:rPr>
      </w:pPr>
      <w:r w:rsidRPr="0008502E">
        <w:rPr>
          <w:lang w:val="en-US"/>
        </w:rPr>
        <w:t xml:space="preserve">        '403':</w:t>
      </w:r>
    </w:p>
    <w:p w14:paraId="7EB5524C"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_CommonData.yaml#/components/responses/403'</w:t>
      </w:r>
    </w:p>
    <w:p w14:paraId="0D231AC9" w14:textId="77777777" w:rsidR="00BE324E" w:rsidRPr="0008502E" w:rsidRDefault="00BE324E" w:rsidP="00BE324E">
      <w:pPr>
        <w:pStyle w:val="PL"/>
        <w:rPr>
          <w:lang w:val="en-US"/>
        </w:rPr>
      </w:pPr>
      <w:r w:rsidRPr="0008502E">
        <w:rPr>
          <w:lang w:val="en-US"/>
        </w:rPr>
        <w:t xml:space="preserve">        '404':</w:t>
      </w:r>
    </w:p>
    <w:p w14:paraId="16C73729"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_CommonData.yaml#/components/responses/404'</w:t>
      </w:r>
    </w:p>
    <w:p w14:paraId="739BE4D3" w14:textId="77777777" w:rsidR="00BE324E" w:rsidRPr="0008502E" w:rsidRDefault="00BE324E" w:rsidP="00BE324E">
      <w:pPr>
        <w:pStyle w:val="PL"/>
        <w:rPr>
          <w:lang w:val="en-US"/>
        </w:rPr>
      </w:pPr>
      <w:r w:rsidRPr="0008502E">
        <w:rPr>
          <w:lang w:val="en-US"/>
        </w:rPr>
        <w:t xml:space="preserve">        '411':</w:t>
      </w:r>
    </w:p>
    <w:p w14:paraId="3EA6770D"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_CommonData.yaml#/components/responses/411'</w:t>
      </w:r>
    </w:p>
    <w:p w14:paraId="13320611" w14:textId="77777777" w:rsidR="00BE324E" w:rsidRPr="0008502E" w:rsidRDefault="00BE324E" w:rsidP="00BE324E">
      <w:pPr>
        <w:pStyle w:val="PL"/>
        <w:rPr>
          <w:lang w:val="en-US"/>
        </w:rPr>
      </w:pPr>
      <w:r w:rsidRPr="0008502E">
        <w:rPr>
          <w:lang w:val="en-US"/>
        </w:rPr>
        <w:t xml:space="preserve">        '413':</w:t>
      </w:r>
    </w:p>
    <w:p w14:paraId="011F7393"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_CommonData.yaml#/components/responses/413'</w:t>
      </w:r>
    </w:p>
    <w:p w14:paraId="2EA18720" w14:textId="77777777" w:rsidR="00BE324E" w:rsidRPr="0008502E" w:rsidRDefault="00BE324E" w:rsidP="00BE324E">
      <w:pPr>
        <w:pStyle w:val="PL"/>
        <w:rPr>
          <w:lang w:val="en-US"/>
        </w:rPr>
      </w:pPr>
      <w:r w:rsidRPr="0008502E">
        <w:rPr>
          <w:lang w:val="en-US"/>
        </w:rPr>
        <w:t xml:space="preserve">        '415':</w:t>
      </w:r>
    </w:p>
    <w:p w14:paraId="05C99D5D"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_CommonData.yaml#/components/responses/415'</w:t>
      </w:r>
    </w:p>
    <w:p w14:paraId="22A6A362" w14:textId="77777777" w:rsidR="00BE324E" w:rsidRPr="0008502E" w:rsidRDefault="00BE324E" w:rsidP="00BE324E">
      <w:pPr>
        <w:pStyle w:val="PL"/>
        <w:rPr>
          <w:lang w:val="en-US"/>
        </w:rPr>
      </w:pPr>
      <w:r w:rsidRPr="0008502E">
        <w:rPr>
          <w:lang w:val="en-US"/>
        </w:rPr>
        <w:t xml:space="preserve">        '429':</w:t>
      </w:r>
    </w:p>
    <w:p w14:paraId="6DD6B756"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_CommonData.yaml#/components/responses/429'</w:t>
      </w:r>
    </w:p>
    <w:p w14:paraId="6144406F" w14:textId="77777777" w:rsidR="00BE324E" w:rsidRPr="0008502E" w:rsidRDefault="00BE324E" w:rsidP="00BE324E">
      <w:pPr>
        <w:pStyle w:val="PL"/>
        <w:rPr>
          <w:lang w:val="en-US"/>
        </w:rPr>
      </w:pPr>
      <w:r w:rsidRPr="0008502E">
        <w:rPr>
          <w:lang w:val="en-US"/>
        </w:rPr>
        <w:t xml:space="preserve">        '500':</w:t>
      </w:r>
    </w:p>
    <w:p w14:paraId="1268D0FF"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_CommonData.yaml#/components/responses/500'</w:t>
      </w:r>
    </w:p>
    <w:p w14:paraId="5A2684FA" w14:textId="77777777" w:rsidR="00BE324E" w:rsidRPr="0008502E" w:rsidRDefault="00BE324E" w:rsidP="00BE324E">
      <w:pPr>
        <w:pStyle w:val="PL"/>
        <w:rPr>
          <w:lang w:val="en-US"/>
        </w:rPr>
      </w:pPr>
      <w:r w:rsidRPr="0008502E">
        <w:rPr>
          <w:lang w:val="en-US"/>
        </w:rPr>
        <w:t xml:space="preserve">        '502':</w:t>
      </w:r>
    </w:p>
    <w:p w14:paraId="12C84975"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_CommonData.yaml#/components/responses/502'</w:t>
      </w:r>
    </w:p>
    <w:p w14:paraId="28B6D0CB" w14:textId="77777777" w:rsidR="00BE324E" w:rsidRPr="0008502E" w:rsidRDefault="00BE324E" w:rsidP="00BE324E">
      <w:pPr>
        <w:pStyle w:val="PL"/>
        <w:rPr>
          <w:lang w:val="en-US"/>
        </w:rPr>
      </w:pPr>
      <w:r w:rsidRPr="0008502E">
        <w:rPr>
          <w:lang w:val="en-US"/>
        </w:rPr>
        <w:t xml:space="preserve">        '503':</w:t>
      </w:r>
    </w:p>
    <w:p w14:paraId="0874B392"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_CommonData.yaml#/components/responses/503'</w:t>
      </w:r>
    </w:p>
    <w:p w14:paraId="0019A7E2" w14:textId="77777777" w:rsidR="00BE324E" w:rsidRPr="0008502E" w:rsidRDefault="00BE324E" w:rsidP="00BE324E">
      <w:pPr>
        <w:pStyle w:val="PL"/>
        <w:rPr>
          <w:lang w:val="en-US"/>
        </w:rPr>
      </w:pPr>
      <w:r w:rsidRPr="0008502E">
        <w:rPr>
          <w:lang w:val="en-US"/>
        </w:rPr>
        <w:t xml:space="preserve">        default:</w:t>
      </w:r>
    </w:p>
    <w:p w14:paraId="734A3349"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_CommonData.yaml#/components/responses/default'</w:t>
      </w:r>
    </w:p>
    <w:p w14:paraId="009E5B7B" w14:textId="77777777" w:rsidR="00BE324E" w:rsidRPr="0008502E" w:rsidRDefault="00BE324E" w:rsidP="00BE324E">
      <w:pPr>
        <w:pStyle w:val="PL"/>
        <w:rPr>
          <w:lang w:val="en-US"/>
        </w:rPr>
      </w:pPr>
      <w:r w:rsidRPr="0008502E">
        <w:rPr>
          <w:lang w:val="en-US"/>
        </w:rPr>
        <w:t xml:space="preserve">    patch:</w:t>
      </w:r>
    </w:p>
    <w:p w14:paraId="5628246C" w14:textId="77777777" w:rsidR="00BE324E" w:rsidRPr="0008502E" w:rsidRDefault="00BE324E" w:rsidP="00BE324E">
      <w:pPr>
        <w:pStyle w:val="PL"/>
        <w:rPr>
          <w:lang w:val="en-US"/>
        </w:rPr>
      </w:pPr>
      <w:r w:rsidRPr="0008502E">
        <w:rPr>
          <w:lang w:val="en-US"/>
        </w:rPr>
        <w:t xml:space="preserve">      summary: </w:t>
      </w:r>
      <w:r>
        <w:rPr>
          <w:lang w:val="en-US"/>
        </w:rPr>
        <w:t>P</w:t>
      </w:r>
      <w:r w:rsidRPr="0008502E">
        <w:rPr>
          <w:lang w:val="en-US"/>
        </w:rPr>
        <w:t>artial update an existing Individual Inference Subscription</w:t>
      </w:r>
    </w:p>
    <w:p w14:paraId="5D0A198D" w14:textId="77777777" w:rsidR="00BE324E" w:rsidRPr="0008502E" w:rsidRDefault="00BE324E" w:rsidP="00BE324E">
      <w:pPr>
        <w:pStyle w:val="PL"/>
        <w:rPr>
          <w:lang w:val="en-US"/>
        </w:rPr>
      </w:pPr>
      <w:r w:rsidRPr="0008502E">
        <w:rPr>
          <w:lang w:val="en-US"/>
        </w:rPr>
        <w:t xml:space="preserve">      operationId: PartialUpdateInferenceSubcription</w:t>
      </w:r>
    </w:p>
    <w:p w14:paraId="6783251D" w14:textId="77777777" w:rsidR="00BE324E" w:rsidRPr="0008502E" w:rsidRDefault="00BE324E" w:rsidP="00BE324E">
      <w:pPr>
        <w:pStyle w:val="PL"/>
        <w:rPr>
          <w:lang w:val="en-US"/>
        </w:rPr>
      </w:pPr>
      <w:r w:rsidRPr="0008502E">
        <w:rPr>
          <w:lang w:val="en-US"/>
        </w:rPr>
        <w:t xml:space="preserve">      tags:</w:t>
      </w:r>
    </w:p>
    <w:p w14:paraId="2D33C325" w14:textId="77777777" w:rsidR="00BE324E" w:rsidRPr="0008502E" w:rsidRDefault="00BE324E" w:rsidP="00BE324E">
      <w:pPr>
        <w:pStyle w:val="PL"/>
        <w:rPr>
          <w:lang w:val="en-US"/>
        </w:rPr>
      </w:pPr>
      <w:r w:rsidRPr="0008502E">
        <w:rPr>
          <w:lang w:val="en-US"/>
        </w:rPr>
        <w:t xml:space="preserve">        - Individual Inference Subscription (Document)</w:t>
      </w:r>
    </w:p>
    <w:p w14:paraId="35D234B7" w14:textId="77777777" w:rsidR="00BE324E" w:rsidRPr="0008502E" w:rsidRDefault="00BE324E" w:rsidP="00BE324E">
      <w:pPr>
        <w:pStyle w:val="PL"/>
        <w:rPr>
          <w:lang w:val="en-US"/>
        </w:rPr>
      </w:pPr>
      <w:r w:rsidRPr="0008502E">
        <w:rPr>
          <w:lang w:val="en-US"/>
        </w:rPr>
        <w:t xml:space="preserve">      requestBody:</w:t>
      </w:r>
    </w:p>
    <w:p w14:paraId="5C3D14E3" w14:textId="77777777" w:rsidR="00BE324E" w:rsidRPr="0008502E" w:rsidRDefault="00BE324E" w:rsidP="00BE324E">
      <w:pPr>
        <w:pStyle w:val="PL"/>
        <w:rPr>
          <w:lang w:val="en-US"/>
        </w:rPr>
      </w:pPr>
      <w:r w:rsidRPr="0008502E">
        <w:rPr>
          <w:lang w:val="en-US"/>
        </w:rPr>
        <w:t xml:space="preserve">        required: true</w:t>
      </w:r>
    </w:p>
    <w:p w14:paraId="2E574273" w14:textId="77777777" w:rsidR="00BE324E" w:rsidRPr="0008502E" w:rsidRDefault="00BE324E" w:rsidP="00BE324E">
      <w:pPr>
        <w:pStyle w:val="PL"/>
        <w:rPr>
          <w:lang w:val="en-US"/>
        </w:rPr>
      </w:pPr>
      <w:r w:rsidRPr="0008502E">
        <w:rPr>
          <w:lang w:val="en-US"/>
        </w:rPr>
        <w:t xml:space="preserve">        content:</w:t>
      </w:r>
    </w:p>
    <w:p w14:paraId="649D0486" w14:textId="77777777" w:rsidR="00BE324E" w:rsidRPr="0008502E" w:rsidRDefault="00BE324E" w:rsidP="00BE324E">
      <w:pPr>
        <w:pStyle w:val="PL"/>
        <w:rPr>
          <w:lang w:val="en-US"/>
        </w:rPr>
      </w:pPr>
      <w:r w:rsidRPr="0008502E">
        <w:rPr>
          <w:lang w:val="en-US"/>
        </w:rPr>
        <w:t xml:space="preserve">          application/merge-patch+json:</w:t>
      </w:r>
    </w:p>
    <w:p w14:paraId="76C38535" w14:textId="77777777" w:rsidR="00BE324E" w:rsidRPr="0008502E" w:rsidRDefault="00BE324E" w:rsidP="00BE324E">
      <w:pPr>
        <w:pStyle w:val="PL"/>
        <w:rPr>
          <w:lang w:val="en-US"/>
        </w:rPr>
      </w:pPr>
      <w:r w:rsidRPr="0008502E">
        <w:rPr>
          <w:lang w:val="en-US"/>
        </w:rPr>
        <w:t xml:space="preserve">            schema:</w:t>
      </w:r>
    </w:p>
    <w:p w14:paraId="45DA3E1C" w14:textId="02BABACC" w:rsidR="00BE324E" w:rsidRPr="0008502E" w:rsidRDefault="00BE324E" w:rsidP="00BE324E">
      <w:pPr>
        <w:pStyle w:val="PL"/>
        <w:rPr>
          <w:lang w:val="en-US"/>
        </w:rPr>
      </w:pPr>
      <w:r w:rsidRPr="0008502E">
        <w:rPr>
          <w:lang w:val="en-US"/>
        </w:rPr>
        <w:t xml:space="preserve">              $ref: '</w:t>
      </w:r>
      <w:del w:id="97" w:author="Huawei" w:date="2025-09-25T11:31:00Z">
        <w:r w:rsidDel="00F10B8F">
          <w:rPr>
            <w:lang w:val="en-US" w:eastAsia="es-ES"/>
          </w:rPr>
          <w:delText>TS29530_Naf_Inference.yaml</w:delText>
        </w:r>
      </w:del>
      <w:r w:rsidRPr="0008502E">
        <w:rPr>
          <w:lang w:val="en-US"/>
        </w:rPr>
        <w:t>#/components/schemas/</w:t>
      </w:r>
      <w:r>
        <w:rPr>
          <w:lang w:val="en-US"/>
        </w:rPr>
        <w:t>InferEventSubsc</w:t>
      </w:r>
      <w:r w:rsidRPr="0008502E">
        <w:rPr>
          <w:lang w:val="en-US"/>
        </w:rPr>
        <w:t>Patch'</w:t>
      </w:r>
    </w:p>
    <w:p w14:paraId="608D9BC0" w14:textId="77777777" w:rsidR="00BE324E" w:rsidRPr="0008502E" w:rsidRDefault="00BE324E" w:rsidP="00BE324E">
      <w:pPr>
        <w:pStyle w:val="PL"/>
        <w:rPr>
          <w:lang w:val="en-US"/>
        </w:rPr>
      </w:pPr>
      <w:r w:rsidRPr="0008502E">
        <w:rPr>
          <w:lang w:val="en-US"/>
        </w:rPr>
        <w:t xml:space="preserve">      parameters:</w:t>
      </w:r>
    </w:p>
    <w:p w14:paraId="339CFDF3" w14:textId="77777777" w:rsidR="00BE324E" w:rsidRPr="0008502E" w:rsidRDefault="00BE324E" w:rsidP="00BE324E">
      <w:pPr>
        <w:pStyle w:val="PL"/>
        <w:rPr>
          <w:lang w:val="en-US"/>
        </w:rPr>
      </w:pPr>
      <w:r w:rsidRPr="0008502E">
        <w:rPr>
          <w:lang w:val="en-US"/>
        </w:rPr>
        <w:t xml:space="preserve">        - name: subscriptionId</w:t>
      </w:r>
    </w:p>
    <w:p w14:paraId="28C72E04" w14:textId="77777777" w:rsidR="00BE324E" w:rsidRPr="0008502E" w:rsidRDefault="00BE324E" w:rsidP="00BE324E">
      <w:pPr>
        <w:pStyle w:val="PL"/>
        <w:rPr>
          <w:lang w:val="en-US"/>
        </w:rPr>
      </w:pPr>
      <w:r w:rsidRPr="0008502E">
        <w:rPr>
          <w:lang w:val="en-US"/>
        </w:rPr>
        <w:t xml:space="preserve">          in: path</w:t>
      </w:r>
    </w:p>
    <w:p w14:paraId="7C3D2804" w14:textId="77777777" w:rsidR="00BE324E" w:rsidRPr="0008502E" w:rsidRDefault="00BE324E" w:rsidP="00BE324E">
      <w:pPr>
        <w:pStyle w:val="PL"/>
        <w:rPr>
          <w:lang w:val="en-US"/>
        </w:rPr>
      </w:pPr>
      <w:r w:rsidRPr="0008502E">
        <w:rPr>
          <w:lang w:val="en-US"/>
        </w:rPr>
        <w:t xml:space="preserve">          description: String identifying a</w:t>
      </w:r>
      <w:r>
        <w:rPr>
          <w:lang w:val="en-US"/>
        </w:rPr>
        <w:t>n Individual Inference S</w:t>
      </w:r>
      <w:r w:rsidRPr="0008502E">
        <w:rPr>
          <w:lang w:val="en-US"/>
        </w:rPr>
        <w:t>ubscription</w:t>
      </w:r>
      <w:r>
        <w:rPr>
          <w:lang w:val="en-US"/>
        </w:rPr>
        <w:t>.</w:t>
      </w:r>
    </w:p>
    <w:p w14:paraId="5135161E" w14:textId="77777777" w:rsidR="00BE324E" w:rsidRPr="0008502E" w:rsidRDefault="00BE324E" w:rsidP="00BE324E">
      <w:pPr>
        <w:pStyle w:val="PL"/>
        <w:rPr>
          <w:lang w:val="en-US"/>
        </w:rPr>
      </w:pPr>
      <w:r w:rsidRPr="0008502E">
        <w:rPr>
          <w:lang w:val="en-US"/>
        </w:rPr>
        <w:t xml:space="preserve">          required: true</w:t>
      </w:r>
    </w:p>
    <w:p w14:paraId="7C9E4FB1" w14:textId="77777777" w:rsidR="00BE324E" w:rsidRPr="0008502E" w:rsidRDefault="00BE324E" w:rsidP="00BE324E">
      <w:pPr>
        <w:pStyle w:val="PL"/>
        <w:rPr>
          <w:lang w:val="en-US"/>
        </w:rPr>
      </w:pPr>
      <w:r w:rsidRPr="0008502E">
        <w:rPr>
          <w:lang w:val="en-US"/>
        </w:rPr>
        <w:t xml:space="preserve">          schema:</w:t>
      </w:r>
    </w:p>
    <w:p w14:paraId="60642E7D" w14:textId="77777777" w:rsidR="00BE324E" w:rsidRPr="0008502E" w:rsidRDefault="00BE324E" w:rsidP="00BE324E">
      <w:pPr>
        <w:pStyle w:val="PL"/>
        <w:rPr>
          <w:lang w:val="en-US"/>
        </w:rPr>
      </w:pPr>
      <w:r w:rsidRPr="0008502E">
        <w:rPr>
          <w:lang w:val="en-US"/>
        </w:rPr>
        <w:t xml:space="preserve">            type: string</w:t>
      </w:r>
    </w:p>
    <w:p w14:paraId="7E584E8B" w14:textId="77777777" w:rsidR="00BE324E" w:rsidRPr="0008502E" w:rsidRDefault="00BE324E" w:rsidP="00BE324E">
      <w:pPr>
        <w:pStyle w:val="PL"/>
        <w:rPr>
          <w:lang w:val="en-US"/>
        </w:rPr>
      </w:pPr>
      <w:r w:rsidRPr="0008502E">
        <w:rPr>
          <w:lang w:val="en-US"/>
        </w:rPr>
        <w:t xml:space="preserve">      responses:</w:t>
      </w:r>
    </w:p>
    <w:p w14:paraId="1CCA223C" w14:textId="77777777" w:rsidR="00BE324E" w:rsidRPr="0008502E" w:rsidRDefault="00BE324E" w:rsidP="00BE324E">
      <w:pPr>
        <w:pStyle w:val="PL"/>
        <w:rPr>
          <w:lang w:val="en-US"/>
        </w:rPr>
      </w:pPr>
      <w:r w:rsidRPr="0008502E">
        <w:rPr>
          <w:lang w:val="en-US"/>
        </w:rPr>
        <w:t xml:space="preserve">        '200':</w:t>
      </w:r>
    </w:p>
    <w:p w14:paraId="11901577" w14:textId="77777777" w:rsidR="00BE324E" w:rsidRPr="0008502E" w:rsidRDefault="00BE324E" w:rsidP="00BE324E">
      <w:pPr>
        <w:pStyle w:val="PL"/>
        <w:rPr>
          <w:lang w:val="en-US"/>
        </w:rPr>
      </w:pPr>
      <w:r w:rsidRPr="0008502E">
        <w:rPr>
          <w:lang w:val="en-US"/>
        </w:rPr>
        <w:t xml:space="preserve">          description: &gt;</w:t>
      </w:r>
    </w:p>
    <w:p w14:paraId="5F943C83" w14:textId="77777777" w:rsidR="00BE324E" w:rsidRPr="0008502E" w:rsidRDefault="00BE324E" w:rsidP="00BE324E">
      <w:pPr>
        <w:pStyle w:val="PL"/>
        <w:rPr>
          <w:lang w:val="en-US"/>
        </w:rPr>
      </w:pPr>
      <w:r w:rsidRPr="0008502E">
        <w:rPr>
          <w:lang w:val="en-US"/>
        </w:rPr>
        <w:t xml:space="preserve">            The Individual Inference Subscription resource was partial</w:t>
      </w:r>
    </w:p>
    <w:p w14:paraId="54E255F7" w14:textId="77777777" w:rsidR="00BE324E" w:rsidRPr="0008502E" w:rsidRDefault="00BE324E" w:rsidP="00BE324E">
      <w:pPr>
        <w:pStyle w:val="PL"/>
        <w:rPr>
          <w:lang w:val="en-US"/>
        </w:rPr>
      </w:pPr>
      <w:r w:rsidRPr="0008502E">
        <w:rPr>
          <w:lang w:val="en-US"/>
        </w:rPr>
        <w:t xml:space="preserve">            modified successfully and a representation of that resource is returned.</w:t>
      </w:r>
    </w:p>
    <w:p w14:paraId="0A08BF8C" w14:textId="77777777" w:rsidR="00BE324E" w:rsidRPr="0008502E" w:rsidRDefault="00BE324E" w:rsidP="00BE324E">
      <w:pPr>
        <w:pStyle w:val="PL"/>
        <w:rPr>
          <w:lang w:val="en-US"/>
        </w:rPr>
      </w:pPr>
      <w:r w:rsidRPr="0008502E">
        <w:rPr>
          <w:lang w:val="en-US"/>
        </w:rPr>
        <w:lastRenderedPageBreak/>
        <w:t xml:space="preserve">          content:</w:t>
      </w:r>
    </w:p>
    <w:p w14:paraId="0CA91708" w14:textId="77777777" w:rsidR="00BE324E" w:rsidRPr="0008502E" w:rsidRDefault="00BE324E" w:rsidP="00BE324E">
      <w:pPr>
        <w:pStyle w:val="PL"/>
        <w:rPr>
          <w:lang w:val="en-US"/>
        </w:rPr>
      </w:pPr>
      <w:r w:rsidRPr="0008502E">
        <w:rPr>
          <w:lang w:val="en-US"/>
        </w:rPr>
        <w:t xml:space="preserve">            application/json:</w:t>
      </w:r>
    </w:p>
    <w:p w14:paraId="4DE55816" w14:textId="77777777" w:rsidR="00BE324E" w:rsidRPr="0008502E" w:rsidRDefault="00BE324E" w:rsidP="00BE324E">
      <w:pPr>
        <w:pStyle w:val="PL"/>
        <w:rPr>
          <w:lang w:val="en-US"/>
        </w:rPr>
      </w:pPr>
      <w:r w:rsidRPr="0008502E">
        <w:rPr>
          <w:lang w:val="en-US"/>
        </w:rPr>
        <w:t xml:space="preserve">              schema:</w:t>
      </w:r>
    </w:p>
    <w:p w14:paraId="72711716" w14:textId="4A9B060F" w:rsidR="00BE324E" w:rsidRPr="0008502E" w:rsidRDefault="00BE324E" w:rsidP="00BE324E">
      <w:pPr>
        <w:pStyle w:val="PL"/>
        <w:rPr>
          <w:lang w:val="en-US"/>
        </w:rPr>
      </w:pPr>
      <w:r w:rsidRPr="0008502E">
        <w:rPr>
          <w:lang w:val="en-US"/>
        </w:rPr>
        <w:t xml:space="preserve">                $ref: '</w:t>
      </w:r>
      <w:del w:id="98" w:author="Huawei" w:date="2025-09-25T11:31:00Z">
        <w:r w:rsidDel="00F10B8F">
          <w:rPr>
            <w:lang w:val="en-US" w:eastAsia="es-ES"/>
          </w:rPr>
          <w:delText>TS29530_Naf_Inference.yaml</w:delText>
        </w:r>
      </w:del>
      <w:r w:rsidRPr="0008502E">
        <w:rPr>
          <w:lang w:val="en-US"/>
        </w:rPr>
        <w:t>#/components/schemas/</w:t>
      </w:r>
      <w:r>
        <w:rPr>
          <w:lang w:val="en-US"/>
        </w:rPr>
        <w:t>InferEventSubsc</w:t>
      </w:r>
      <w:r w:rsidRPr="0008502E">
        <w:rPr>
          <w:lang w:val="en-US"/>
        </w:rPr>
        <w:t>'</w:t>
      </w:r>
    </w:p>
    <w:p w14:paraId="778F91B0" w14:textId="77777777" w:rsidR="00BE324E" w:rsidRPr="0008502E" w:rsidRDefault="00BE324E" w:rsidP="00BE324E">
      <w:pPr>
        <w:pStyle w:val="PL"/>
        <w:rPr>
          <w:lang w:val="en-US"/>
        </w:rPr>
      </w:pPr>
      <w:r w:rsidRPr="0008502E">
        <w:rPr>
          <w:lang w:val="en-US"/>
        </w:rPr>
        <w:t xml:space="preserve">        '204':</w:t>
      </w:r>
    </w:p>
    <w:p w14:paraId="59D4FFF4" w14:textId="77777777" w:rsidR="00BE324E" w:rsidRPr="0008502E" w:rsidRDefault="00BE324E" w:rsidP="00BE324E">
      <w:pPr>
        <w:pStyle w:val="PL"/>
        <w:rPr>
          <w:lang w:val="en-US"/>
        </w:rPr>
      </w:pPr>
      <w:r w:rsidRPr="0008502E">
        <w:rPr>
          <w:lang w:val="en-US"/>
        </w:rPr>
        <w:t xml:space="preserve">          description: &gt;</w:t>
      </w:r>
    </w:p>
    <w:p w14:paraId="5B6C0696" w14:textId="77777777" w:rsidR="00BE324E" w:rsidRPr="0008502E" w:rsidRDefault="00BE324E" w:rsidP="00BE324E">
      <w:pPr>
        <w:pStyle w:val="PL"/>
        <w:rPr>
          <w:lang w:val="en-US"/>
        </w:rPr>
      </w:pPr>
      <w:r w:rsidRPr="0008502E">
        <w:rPr>
          <w:lang w:val="en-US"/>
        </w:rPr>
        <w:t xml:space="preserve">            The Individual Inference Subscription resource was partial</w:t>
      </w:r>
    </w:p>
    <w:p w14:paraId="5A458541" w14:textId="77777777" w:rsidR="00BE324E" w:rsidRPr="0008502E" w:rsidRDefault="00BE324E" w:rsidP="00BE324E">
      <w:pPr>
        <w:pStyle w:val="PL"/>
        <w:rPr>
          <w:lang w:val="en-US"/>
        </w:rPr>
      </w:pPr>
      <w:r w:rsidRPr="0008502E">
        <w:rPr>
          <w:lang w:val="en-US"/>
        </w:rPr>
        <w:t xml:space="preserve">            modified successfully.</w:t>
      </w:r>
    </w:p>
    <w:p w14:paraId="3815E382" w14:textId="77777777" w:rsidR="00BE324E" w:rsidRPr="0008502E" w:rsidRDefault="00BE324E" w:rsidP="00BE324E">
      <w:pPr>
        <w:pStyle w:val="PL"/>
        <w:rPr>
          <w:lang w:val="en-US"/>
        </w:rPr>
      </w:pPr>
      <w:r w:rsidRPr="0008502E">
        <w:rPr>
          <w:lang w:val="en-US"/>
        </w:rPr>
        <w:t xml:space="preserve">        '307':</w:t>
      </w:r>
    </w:p>
    <w:p w14:paraId="3AC5C459"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_CommonData.yaml#/components/responses/307'</w:t>
      </w:r>
    </w:p>
    <w:p w14:paraId="500A672B" w14:textId="77777777" w:rsidR="00BE324E" w:rsidRPr="0008502E" w:rsidRDefault="00BE324E" w:rsidP="00BE324E">
      <w:pPr>
        <w:pStyle w:val="PL"/>
        <w:rPr>
          <w:lang w:val="en-US"/>
        </w:rPr>
      </w:pPr>
      <w:r w:rsidRPr="0008502E">
        <w:rPr>
          <w:lang w:val="en-US"/>
        </w:rPr>
        <w:t xml:space="preserve">        '308':</w:t>
      </w:r>
    </w:p>
    <w:p w14:paraId="3A24B87C"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_CommonData.yaml#/components/responses/308'</w:t>
      </w:r>
    </w:p>
    <w:p w14:paraId="2DC63B0C" w14:textId="77777777" w:rsidR="00BE324E" w:rsidRPr="0008502E" w:rsidRDefault="00BE324E" w:rsidP="00BE324E">
      <w:pPr>
        <w:pStyle w:val="PL"/>
        <w:rPr>
          <w:lang w:val="en-US"/>
        </w:rPr>
      </w:pPr>
      <w:r w:rsidRPr="0008502E">
        <w:rPr>
          <w:lang w:val="en-US"/>
        </w:rPr>
        <w:t xml:space="preserve">        '400':</w:t>
      </w:r>
    </w:p>
    <w:p w14:paraId="28D41892"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_CommonData.yaml#/components/responses/400'</w:t>
      </w:r>
    </w:p>
    <w:p w14:paraId="6BBF7161" w14:textId="77777777" w:rsidR="00BE324E" w:rsidRPr="0008502E" w:rsidRDefault="00BE324E" w:rsidP="00BE324E">
      <w:pPr>
        <w:pStyle w:val="PL"/>
        <w:rPr>
          <w:lang w:val="en-US"/>
        </w:rPr>
      </w:pPr>
      <w:r w:rsidRPr="0008502E">
        <w:rPr>
          <w:lang w:val="en-US"/>
        </w:rPr>
        <w:t xml:space="preserve">        '401':</w:t>
      </w:r>
    </w:p>
    <w:p w14:paraId="2A6D7600"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_CommonData.yaml#/components/responses/401'</w:t>
      </w:r>
    </w:p>
    <w:p w14:paraId="445496DF" w14:textId="77777777" w:rsidR="00BE324E" w:rsidRPr="0008502E" w:rsidRDefault="00BE324E" w:rsidP="00BE324E">
      <w:pPr>
        <w:pStyle w:val="PL"/>
        <w:rPr>
          <w:lang w:val="en-US"/>
        </w:rPr>
      </w:pPr>
      <w:r w:rsidRPr="0008502E">
        <w:rPr>
          <w:lang w:val="en-US"/>
        </w:rPr>
        <w:t xml:space="preserve">        '403':</w:t>
      </w:r>
    </w:p>
    <w:p w14:paraId="7C2CBDAD"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_CommonData.yaml#/components/responses/403'</w:t>
      </w:r>
    </w:p>
    <w:p w14:paraId="5B759FCA" w14:textId="77777777" w:rsidR="00BE324E" w:rsidRPr="0008502E" w:rsidRDefault="00BE324E" w:rsidP="00BE324E">
      <w:pPr>
        <w:pStyle w:val="PL"/>
        <w:rPr>
          <w:lang w:val="en-US"/>
        </w:rPr>
      </w:pPr>
      <w:r w:rsidRPr="0008502E">
        <w:rPr>
          <w:lang w:val="en-US"/>
        </w:rPr>
        <w:t xml:space="preserve">        '404':</w:t>
      </w:r>
    </w:p>
    <w:p w14:paraId="4A7FF1A8"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_CommonData.yaml#/components/responses/404'</w:t>
      </w:r>
    </w:p>
    <w:p w14:paraId="29669BBD" w14:textId="77777777" w:rsidR="00BE324E" w:rsidRPr="0008502E" w:rsidRDefault="00BE324E" w:rsidP="00BE324E">
      <w:pPr>
        <w:pStyle w:val="PL"/>
        <w:rPr>
          <w:lang w:val="en-US"/>
        </w:rPr>
      </w:pPr>
      <w:r w:rsidRPr="0008502E">
        <w:rPr>
          <w:lang w:val="en-US"/>
        </w:rPr>
        <w:t xml:space="preserve">        '411':</w:t>
      </w:r>
    </w:p>
    <w:p w14:paraId="6071761A"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_CommonData.yaml#/components/responses/411'</w:t>
      </w:r>
    </w:p>
    <w:p w14:paraId="7BCCB87B" w14:textId="77777777" w:rsidR="00BE324E" w:rsidRPr="0008502E" w:rsidRDefault="00BE324E" w:rsidP="00BE324E">
      <w:pPr>
        <w:pStyle w:val="PL"/>
        <w:rPr>
          <w:lang w:val="en-US"/>
        </w:rPr>
      </w:pPr>
      <w:r w:rsidRPr="0008502E">
        <w:rPr>
          <w:lang w:val="en-US"/>
        </w:rPr>
        <w:t xml:space="preserve">        '413':</w:t>
      </w:r>
    </w:p>
    <w:p w14:paraId="77CE3C3E"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_CommonData.yaml#/components/responses/413'</w:t>
      </w:r>
    </w:p>
    <w:p w14:paraId="3DEA1694" w14:textId="77777777" w:rsidR="00BE324E" w:rsidRPr="0008502E" w:rsidRDefault="00BE324E" w:rsidP="00BE324E">
      <w:pPr>
        <w:pStyle w:val="PL"/>
        <w:rPr>
          <w:lang w:val="en-US"/>
        </w:rPr>
      </w:pPr>
      <w:r w:rsidRPr="0008502E">
        <w:rPr>
          <w:lang w:val="en-US"/>
        </w:rPr>
        <w:t xml:space="preserve">        '415':</w:t>
      </w:r>
    </w:p>
    <w:p w14:paraId="5870EF93"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_CommonData.yaml#/components/responses/415'</w:t>
      </w:r>
    </w:p>
    <w:p w14:paraId="7FA3C300" w14:textId="77777777" w:rsidR="00BE324E" w:rsidRPr="0008502E" w:rsidRDefault="00BE324E" w:rsidP="00BE324E">
      <w:pPr>
        <w:pStyle w:val="PL"/>
        <w:rPr>
          <w:lang w:val="en-US"/>
        </w:rPr>
      </w:pPr>
      <w:r w:rsidRPr="0008502E">
        <w:rPr>
          <w:lang w:val="en-US"/>
        </w:rPr>
        <w:t xml:space="preserve">        '429':</w:t>
      </w:r>
    </w:p>
    <w:p w14:paraId="487CC6B8"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_CommonData.yaml#/components/responses/429'</w:t>
      </w:r>
    </w:p>
    <w:p w14:paraId="75E05416" w14:textId="77777777" w:rsidR="00BE324E" w:rsidRPr="0008502E" w:rsidRDefault="00BE324E" w:rsidP="00BE324E">
      <w:pPr>
        <w:pStyle w:val="PL"/>
        <w:rPr>
          <w:lang w:val="en-US"/>
        </w:rPr>
      </w:pPr>
      <w:r w:rsidRPr="0008502E">
        <w:rPr>
          <w:lang w:val="en-US"/>
        </w:rPr>
        <w:t xml:space="preserve">        '500':</w:t>
      </w:r>
    </w:p>
    <w:p w14:paraId="3A06C8A1"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_CommonData.yaml#/components/responses/500'</w:t>
      </w:r>
    </w:p>
    <w:p w14:paraId="314B8D0D" w14:textId="77777777" w:rsidR="00BE324E" w:rsidRPr="0008502E" w:rsidRDefault="00BE324E" w:rsidP="00BE324E">
      <w:pPr>
        <w:pStyle w:val="PL"/>
        <w:rPr>
          <w:lang w:val="en-US"/>
        </w:rPr>
      </w:pPr>
      <w:r w:rsidRPr="0008502E">
        <w:rPr>
          <w:lang w:val="en-US"/>
        </w:rPr>
        <w:t xml:space="preserve">        '502':</w:t>
      </w:r>
    </w:p>
    <w:p w14:paraId="3A6EE6EB"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_CommonData.yaml#/components/responses/502'</w:t>
      </w:r>
    </w:p>
    <w:p w14:paraId="4B9D8BE1" w14:textId="77777777" w:rsidR="00BE324E" w:rsidRPr="0008502E" w:rsidRDefault="00BE324E" w:rsidP="00BE324E">
      <w:pPr>
        <w:pStyle w:val="PL"/>
        <w:rPr>
          <w:lang w:val="en-US"/>
        </w:rPr>
      </w:pPr>
      <w:r w:rsidRPr="0008502E">
        <w:rPr>
          <w:lang w:val="en-US"/>
        </w:rPr>
        <w:t xml:space="preserve">        '503':</w:t>
      </w:r>
    </w:p>
    <w:p w14:paraId="760C0DA7"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_CommonData.yaml#/components/responses/503'</w:t>
      </w:r>
    </w:p>
    <w:p w14:paraId="4774B47B" w14:textId="77777777" w:rsidR="00BE324E" w:rsidRPr="0008502E" w:rsidRDefault="00BE324E" w:rsidP="00BE324E">
      <w:pPr>
        <w:pStyle w:val="PL"/>
        <w:rPr>
          <w:lang w:val="en-US"/>
        </w:rPr>
      </w:pPr>
      <w:r w:rsidRPr="0008502E">
        <w:rPr>
          <w:lang w:val="en-US"/>
        </w:rPr>
        <w:t xml:space="preserve">        default:</w:t>
      </w:r>
    </w:p>
    <w:p w14:paraId="633CB36A"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_CommonData.yaml#/components/responses/default'</w:t>
      </w:r>
    </w:p>
    <w:p w14:paraId="2ABBD675" w14:textId="77777777" w:rsidR="00BE324E" w:rsidRPr="0008502E" w:rsidRDefault="00BE324E" w:rsidP="00BE324E">
      <w:pPr>
        <w:pStyle w:val="PL"/>
        <w:rPr>
          <w:lang w:val="en-US"/>
        </w:rPr>
      </w:pPr>
      <w:r w:rsidRPr="0008502E">
        <w:rPr>
          <w:lang w:val="en-US"/>
        </w:rPr>
        <w:t xml:space="preserve">    delete:</w:t>
      </w:r>
    </w:p>
    <w:p w14:paraId="031EFE08" w14:textId="77777777" w:rsidR="00BE324E" w:rsidRPr="0008502E" w:rsidRDefault="00BE324E" w:rsidP="00BE324E">
      <w:pPr>
        <w:pStyle w:val="PL"/>
        <w:rPr>
          <w:lang w:val="en-US"/>
        </w:rPr>
      </w:pPr>
      <w:r w:rsidRPr="0008502E">
        <w:rPr>
          <w:lang w:val="en-US"/>
        </w:rPr>
        <w:t xml:space="preserve">      summary: Delete an existing Individual</w:t>
      </w:r>
      <w:r>
        <w:rPr>
          <w:lang w:val="en-US"/>
        </w:rPr>
        <w:t xml:space="preserve"> </w:t>
      </w:r>
      <w:r w:rsidRPr="0008502E">
        <w:rPr>
          <w:lang w:val="en-US"/>
        </w:rPr>
        <w:t>Inference Subscription.</w:t>
      </w:r>
    </w:p>
    <w:p w14:paraId="57041CDF" w14:textId="77777777" w:rsidR="00BE324E" w:rsidRPr="0008502E" w:rsidRDefault="00BE324E" w:rsidP="00BE324E">
      <w:pPr>
        <w:pStyle w:val="PL"/>
        <w:rPr>
          <w:lang w:val="en-US"/>
        </w:rPr>
      </w:pPr>
      <w:r w:rsidRPr="0008502E">
        <w:rPr>
          <w:lang w:val="en-US"/>
        </w:rPr>
        <w:t xml:space="preserve">      operationId: DeleteInferenceSubcription</w:t>
      </w:r>
    </w:p>
    <w:p w14:paraId="53D4780C" w14:textId="77777777" w:rsidR="00BE324E" w:rsidRPr="0008502E" w:rsidRDefault="00BE324E" w:rsidP="00BE324E">
      <w:pPr>
        <w:pStyle w:val="PL"/>
        <w:rPr>
          <w:lang w:val="en-US"/>
        </w:rPr>
      </w:pPr>
      <w:r w:rsidRPr="0008502E">
        <w:rPr>
          <w:lang w:val="en-US"/>
        </w:rPr>
        <w:t xml:space="preserve">      tags:</w:t>
      </w:r>
    </w:p>
    <w:p w14:paraId="190E3775" w14:textId="77777777" w:rsidR="00BE324E" w:rsidRPr="0008502E" w:rsidRDefault="00BE324E" w:rsidP="00BE324E">
      <w:pPr>
        <w:pStyle w:val="PL"/>
        <w:rPr>
          <w:lang w:val="en-US"/>
        </w:rPr>
      </w:pPr>
      <w:r w:rsidRPr="0008502E">
        <w:rPr>
          <w:lang w:val="en-US"/>
        </w:rPr>
        <w:t xml:space="preserve">        - Individual Inference Subscription (Document)</w:t>
      </w:r>
    </w:p>
    <w:p w14:paraId="517247D6" w14:textId="77777777" w:rsidR="00BE324E" w:rsidRPr="0008502E" w:rsidRDefault="00BE324E" w:rsidP="00BE324E">
      <w:pPr>
        <w:pStyle w:val="PL"/>
        <w:rPr>
          <w:lang w:val="en-US"/>
        </w:rPr>
      </w:pPr>
      <w:r w:rsidRPr="0008502E">
        <w:rPr>
          <w:lang w:val="en-US"/>
        </w:rPr>
        <w:t xml:space="preserve">      parameters:</w:t>
      </w:r>
    </w:p>
    <w:p w14:paraId="283ACFC2" w14:textId="77777777" w:rsidR="00BE324E" w:rsidRPr="0008502E" w:rsidRDefault="00BE324E" w:rsidP="00BE324E">
      <w:pPr>
        <w:pStyle w:val="PL"/>
        <w:rPr>
          <w:lang w:val="en-US"/>
        </w:rPr>
      </w:pPr>
      <w:r w:rsidRPr="0008502E">
        <w:rPr>
          <w:lang w:val="en-US"/>
        </w:rPr>
        <w:t xml:space="preserve">        - name: subscriptionId</w:t>
      </w:r>
    </w:p>
    <w:p w14:paraId="73411858" w14:textId="77777777" w:rsidR="00BE324E" w:rsidRPr="0008502E" w:rsidRDefault="00BE324E" w:rsidP="00BE324E">
      <w:pPr>
        <w:pStyle w:val="PL"/>
        <w:rPr>
          <w:lang w:val="en-US"/>
        </w:rPr>
      </w:pPr>
      <w:r w:rsidRPr="0008502E">
        <w:rPr>
          <w:lang w:val="en-US"/>
        </w:rPr>
        <w:t xml:space="preserve">          in: path</w:t>
      </w:r>
    </w:p>
    <w:p w14:paraId="234FE421" w14:textId="77777777" w:rsidR="00BE324E" w:rsidRPr="0008502E" w:rsidRDefault="00BE324E" w:rsidP="00BE324E">
      <w:pPr>
        <w:pStyle w:val="PL"/>
        <w:rPr>
          <w:lang w:val="en-US"/>
        </w:rPr>
      </w:pPr>
      <w:r w:rsidRPr="0008502E">
        <w:rPr>
          <w:lang w:val="en-US"/>
        </w:rPr>
        <w:t xml:space="preserve">          description: &gt;</w:t>
      </w:r>
    </w:p>
    <w:p w14:paraId="4AEF78B7" w14:textId="77777777" w:rsidR="00BE324E" w:rsidRPr="0008502E" w:rsidRDefault="00BE324E" w:rsidP="00BE324E">
      <w:pPr>
        <w:pStyle w:val="PL"/>
        <w:rPr>
          <w:lang w:val="en-US"/>
        </w:rPr>
      </w:pPr>
      <w:r w:rsidRPr="0008502E">
        <w:rPr>
          <w:lang w:val="en-US"/>
        </w:rPr>
        <w:t xml:space="preserve">            String identifying a</w:t>
      </w:r>
      <w:r>
        <w:rPr>
          <w:lang w:val="en-US"/>
        </w:rPr>
        <w:t>n Individual Inference</w:t>
      </w:r>
      <w:r w:rsidRPr="0008502E">
        <w:rPr>
          <w:lang w:val="en-US"/>
        </w:rPr>
        <w:t xml:space="preserve"> </w:t>
      </w:r>
      <w:r>
        <w:rPr>
          <w:lang w:val="en-US"/>
        </w:rPr>
        <w:t>S</w:t>
      </w:r>
      <w:r w:rsidRPr="0008502E">
        <w:rPr>
          <w:lang w:val="en-US"/>
        </w:rPr>
        <w:t>ubscription.</w:t>
      </w:r>
    </w:p>
    <w:p w14:paraId="5FF6DD32" w14:textId="77777777" w:rsidR="00BE324E" w:rsidRPr="0008502E" w:rsidRDefault="00BE324E" w:rsidP="00BE324E">
      <w:pPr>
        <w:pStyle w:val="PL"/>
        <w:rPr>
          <w:lang w:val="en-US"/>
        </w:rPr>
      </w:pPr>
      <w:r w:rsidRPr="0008502E">
        <w:rPr>
          <w:lang w:val="en-US"/>
        </w:rPr>
        <w:t xml:space="preserve">          required: true</w:t>
      </w:r>
    </w:p>
    <w:p w14:paraId="1C90A367" w14:textId="77777777" w:rsidR="00BE324E" w:rsidRPr="0008502E" w:rsidRDefault="00BE324E" w:rsidP="00BE324E">
      <w:pPr>
        <w:pStyle w:val="PL"/>
        <w:rPr>
          <w:lang w:val="en-US"/>
        </w:rPr>
      </w:pPr>
      <w:r w:rsidRPr="0008502E">
        <w:rPr>
          <w:lang w:val="en-US"/>
        </w:rPr>
        <w:t xml:space="preserve">          schema:</w:t>
      </w:r>
    </w:p>
    <w:p w14:paraId="73D970E5" w14:textId="77777777" w:rsidR="00BE324E" w:rsidRPr="0008502E" w:rsidRDefault="00BE324E" w:rsidP="00BE324E">
      <w:pPr>
        <w:pStyle w:val="PL"/>
        <w:rPr>
          <w:lang w:val="en-US"/>
        </w:rPr>
      </w:pPr>
      <w:r w:rsidRPr="0008502E">
        <w:rPr>
          <w:lang w:val="en-US"/>
        </w:rPr>
        <w:t xml:space="preserve">            type: string</w:t>
      </w:r>
    </w:p>
    <w:p w14:paraId="77CCF028" w14:textId="77777777" w:rsidR="00BE324E" w:rsidRPr="0008502E" w:rsidRDefault="00BE324E" w:rsidP="00BE324E">
      <w:pPr>
        <w:pStyle w:val="PL"/>
        <w:rPr>
          <w:lang w:val="en-US"/>
        </w:rPr>
      </w:pPr>
      <w:r w:rsidRPr="0008502E">
        <w:rPr>
          <w:lang w:val="en-US"/>
        </w:rPr>
        <w:t xml:space="preserve">      responses:</w:t>
      </w:r>
    </w:p>
    <w:p w14:paraId="0C262F30" w14:textId="77777777" w:rsidR="00BE324E" w:rsidRPr="0008502E" w:rsidRDefault="00BE324E" w:rsidP="00BE324E">
      <w:pPr>
        <w:pStyle w:val="PL"/>
        <w:rPr>
          <w:lang w:val="en-US"/>
        </w:rPr>
      </w:pPr>
      <w:r w:rsidRPr="0008502E">
        <w:rPr>
          <w:lang w:val="en-US"/>
        </w:rPr>
        <w:t xml:space="preserve">        '204':</w:t>
      </w:r>
    </w:p>
    <w:p w14:paraId="2FECF345" w14:textId="77777777" w:rsidR="00BE324E" w:rsidRPr="0008502E" w:rsidRDefault="00BE324E" w:rsidP="00BE324E">
      <w:pPr>
        <w:pStyle w:val="PL"/>
        <w:rPr>
          <w:lang w:val="en-US"/>
        </w:rPr>
      </w:pPr>
      <w:r w:rsidRPr="0008502E">
        <w:rPr>
          <w:lang w:val="en-US"/>
        </w:rPr>
        <w:t xml:space="preserve">          description: &gt;</w:t>
      </w:r>
    </w:p>
    <w:p w14:paraId="303D65B3" w14:textId="77777777" w:rsidR="00BE324E" w:rsidRPr="0008502E" w:rsidRDefault="00BE324E" w:rsidP="00BE324E">
      <w:pPr>
        <w:pStyle w:val="PL"/>
        <w:rPr>
          <w:lang w:val="en-US"/>
        </w:rPr>
      </w:pPr>
      <w:r w:rsidRPr="0008502E">
        <w:rPr>
          <w:lang w:val="en-US"/>
        </w:rPr>
        <w:t xml:space="preserve">            No Content. The Individual Inference Subscription matching the</w:t>
      </w:r>
    </w:p>
    <w:p w14:paraId="3E735061" w14:textId="77777777" w:rsidR="00BE324E" w:rsidRPr="0008502E" w:rsidRDefault="00BE324E" w:rsidP="00BE324E">
      <w:pPr>
        <w:pStyle w:val="PL"/>
        <w:rPr>
          <w:lang w:val="en-US"/>
        </w:rPr>
      </w:pPr>
      <w:r w:rsidRPr="0008502E">
        <w:rPr>
          <w:lang w:val="en-US"/>
        </w:rPr>
        <w:t xml:space="preserve">            subscriptionId was deleted.</w:t>
      </w:r>
    </w:p>
    <w:p w14:paraId="68DF7699" w14:textId="77777777" w:rsidR="00BE324E" w:rsidRPr="0008502E" w:rsidRDefault="00BE324E" w:rsidP="00BE324E">
      <w:pPr>
        <w:pStyle w:val="PL"/>
        <w:rPr>
          <w:lang w:val="en-US"/>
        </w:rPr>
      </w:pPr>
      <w:r w:rsidRPr="0008502E">
        <w:rPr>
          <w:lang w:val="en-US"/>
        </w:rPr>
        <w:t xml:space="preserve">        '307':</w:t>
      </w:r>
    </w:p>
    <w:p w14:paraId="5FD5B1DC"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_CommonData.yaml#/components/responses/307'</w:t>
      </w:r>
    </w:p>
    <w:p w14:paraId="24151C71" w14:textId="77777777" w:rsidR="00BE324E" w:rsidRPr="0008502E" w:rsidRDefault="00BE324E" w:rsidP="00BE324E">
      <w:pPr>
        <w:pStyle w:val="PL"/>
        <w:rPr>
          <w:lang w:val="en-US"/>
        </w:rPr>
      </w:pPr>
      <w:r w:rsidRPr="0008502E">
        <w:rPr>
          <w:lang w:val="en-US"/>
        </w:rPr>
        <w:t xml:space="preserve">        '308':</w:t>
      </w:r>
    </w:p>
    <w:p w14:paraId="58F0D485"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_CommonData.yaml#/components/responses/308'</w:t>
      </w:r>
    </w:p>
    <w:p w14:paraId="2A15D85F" w14:textId="77777777" w:rsidR="00BE324E" w:rsidRPr="0008502E" w:rsidRDefault="00BE324E" w:rsidP="00BE324E">
      <w:pPr>
        <w:pStyle w:val="PL"/>
        <w:rPr>
          <w:lang w:val="en-US"/>
        </w:rPr>
      </w:pPr>
      <w:r w:rsidRPr="0008502E">
        <w:rPr>
          <w:lang w:val="en-US"/>
        </w:rPr>
        <w:t xml:space="preserve">        '400':</w:t>
      </w:r>
    </w:p>
    <w:p w14:paraId="231A7720"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_CommonData.yaml#/components/responses/400'</w:t>
      </w:r>
    </w:p>
    <w:p w14:paraId="4958CC75" w14:textId="77777777" w:rsidR="00BE324E" w:rsidRPr="0008502E" w:rsidRDefault="00BE324E" w:rsidP="00BE324E">
      <w:pPr>
        <w:pStyle w:val="PL"/>
        <w:rPr>
          <w:lang w:val="en-US"/>
        </w:rPr>
      </w:pPr>
      <w:r w:rsidRPr="0008502E">
        <w:rPr>
          <w:lang w:val="en-US"/>
        </w:rPr>
        <w:t xml:space="preserve">        '401':</w:t>
      </w:r>
    </w:p>
    <w:p w14:paraId="6EA8896E"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_CommonData.yaml#/components/responses/401'</w:t>
      </w:r>
    </w:p>
    <w:p w14:paraId="52AD3480" w14:textId="77777777" w:rsidR="00BE324E" w:rsidRPr="0008502E" w:rsidRDefault="00BE324E" w:rsidP="00BE324E">
      <w:pPr>
        <w:pStyle w:val="PL"/>
        <w:rPr>
          <w:lang w:val="en-US"/>
        </w:rPr>
      </w:pPr>
      <w:r w:rsidRPr="0008502E">
        <w:rPr>
          <w:lang w:val="en-US"/>
        </w:rPr>
        <w:t xml:space="preserve">        '403':</w:t>
      </w:r>
    </w:p>
    <w:p w14:paraId="59C3EFEF"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_CommonData.yaml#/components/responses/403'</w:t>
      </w:r>
    </w:p>
    <w:p w14:paraId="4CD89112" w14:textId="77777777" w:rsidR="00BE324E" w:rsidRPr="0008502E" w:rsidRDefault="00BE324E" w:rsidP="00BE324E">
      <w:pPr>
        <w:pStyle w:val="PL"/>
        <w:rPr>
          <w:lang w:val="en-US"/>
        </w:rPr>
      </w:pPr>
      <w:r w:rsidRPr="0008502E">
        <w:rPr>
          <w:lang w:val="en-US"/>
        </w:rPr>
        <w:t xml:space="preserve">        '404':</w:t>
      </w:r>
    </w:p>
    <w:p w14:paraId="2B4232F0"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_CommonData.yaml#/components/responses/404'</w:t>
      </w:r>
    </w:p>
    <w:p w14:paraId="25A8DB09" w14:textId="77777777" w:rsidR="00BE324E" w:rsidRPr="0008502E" w:rsidRDefault="00BE324E" w:rsidP="00BE324E">
      <w:pPr>
        <w:pStyle w:val="PL"/>
        <w:rPr>
          <w:lang w:val="en-US"/>
        </w:rPr>
      </w:pPr>
      <w:r w:rsidRPr="0008502E">
        <w:rPr>
          <w:lang w:val="en-US"/>
        </w:rPr>
        <w:t xml:space="preserve">        '429':</w:t>
      </w:r>
    </w:p>
    <w:p w14:paraId="59E7A470"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_CommonData.yaml#/components/responses/429'</w:t>
      </w:r>
    </w:p>
    <w:p w14:paraId="269C310F" w14:textId="77777777" w:rsidR="00BE324E" w:rsidRPr="0008502E" w:rsidRDefault="00BE324E" w:rsidP="00BE324E">
      <w:pPr>
        <w:pStyle w:val="PL"/>
        <w:rPr>
          <w:lang w:val="en-US"/>
        </w:rPr>
      </w:pPr>
      <w:r w:rsidRPr="0008502E">
        <w:rPr>
          <w:lang w:val="en-US"/>
        </w:rPr>
        <w:t xml:space="preserve">        '500':</w:t>
      </w:r>
    </w:p>
    <w:p w14:paraId="5112D428"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_CommonData.yaml#/components/responses/500'</w:t>
      </w:r>
    </w:p>
    <w:p w14:paraId="5A61D5DA" w14:textId="77777777" w:rsidR="00BE324E" w:rsidRPr="0008502E" w:rsidRDefault="00BE324E" w:rsidP="00BE324E">
      <w:pPr>
        <w:pStyle w:val="PL"/>
        <w:rPr>
          <w:lang w:val="en-US"/>
        </w:rPr>
      </w:pPr>
      <w:r w:rsidRPr="0008502E">
        <w:rPr>
          <w:lang w:val="en-US"/>
        </w:rPr>
        <w:t xml:space="preserve">        '502':</w:t>
      </w:r>
    </w:p>
    <w:p w14:paraId="7655E56F"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_CommonData.yaml#/components/responses/502'</w:t>
      </w:r>
    </w:p>
    <w:p w14:paraId="584FB9FA" w14:textId="77777777" w:rsidR="00BE324E" w:rsidRPr="0008502E" w:rsidRDefault="00BE324E" w:rsidP="00BE324E">
      <w:pPr>
        <w:pStyle w:val="PL"/>
        <w:rPr>
          <w:lang w:val="en-US"/>
        </w:rPr>
      </w:pPr>
      <w:r w:rsidRPr="0008502E">
        <w:rPr>
          <w:lang w:val="en-US"/>
        </w:rPr>
        <w:t xml:space="preserve">        '503':</w:t>
      </w:r>
    </w:p>
    <w:p w14:paraId="059E7FF8"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_CommonData.yaml#/components/responses/503'</w:t>
      </w:r>
    </w:p>
    <w:p w14:paraId="2C9FFFE6" w14:textId="77777777" w:rsidR="00BE324E" w:rsidRPr="0008502E" w:rsidRDefault="00BE324E" w:rsidP="00BE324E">
      <w:pPr>
        <w:pStyle w:val="PL"/>
        <w:rPr>
          <w:lang w:val="en-US"/>
        </w:rPr>
      </w:pPr>
      <w:r w:rsidRPr="0008502E">
        <w:rPr>
          <w:lang w:val="en-US"/>
        </w:rPr>
        <w:t xml:space="preserve">        default:</w:t>
      </w:r>
    </w:p>
    <w:p w14:paraId="1128D3E1" w14:textId="77777777" w:rsidR="00BE324E" w:rsidRPr="0008502E" w:rsidRDefault="00BE324E" w:rsidP="00BE324E">
      <w:pPr>
        <w:pStyle w:val="PL"/>
        <w:rPr>
          <w:lang w:val="en-US"/>
        </w:rPr>
      </w:pPr>
      <w:r w:rsidRPr="0008502E">
        <w:rPr>
          <w:lang w:val="en-US"/>
        </w:rPr>
        <w:t xml:space="preserve">          $ref: 'TS</w:t>
      </w:r>
      <w:r>
        <w:rPr>
          <w:lang w:val="en-US"/>
        </w:rPr>
        <w:t>29571</w:t>
      </w:r>
      <w:r w:rsidRPr="0008502E">
        <w:rPr>
          <w:lang w:val="en-US"/>
        </w:rPr>
        <w:t>_CommonData.yaml#/components/responses/default'</w:t>
      </w:r>
    </w:p>
    <w:p w14:paraId="6655107D" w14:textId="77777777" w:rsidR="00BE324E" w:rsidRPr="0008502E" w:rsidRDefault="00BE324E" w:rsidP="00BE324E">
      <w:pPr>
        <w:pStyle w:val="PL"/>
        <w:rPr>
          <w:lang w:val="en-US"/>
        </w:rPr>
      </w:pPr>
    </w:p>
    <w:p w14:paraId="68667CA0" w14:textId="77777777" w:rsidR="00BE324E" w:rsidRPr="0008502E" w:rsidRDefault="00BE324E" w:rsidP="00BE324E">
      <w:pPr>
        <w:pStyle w:val="PL"/>
        <w:rPr>
          <w:lang w:val="en-US"/>
        </w:rPr>
      </w:pPr>
      <w:r w:rsidRPr="0008502E">
        <w:rPr>
          <w:lang w:val="en-US"/>
        </w:rPr>
        <w:t>components:</w:t>
      </w:r>
    </w:p>
    <w:p w14:paraId="3EC7F193" w14:textId="77777777" w:rsidR="00BE324E" w:rsidRPr="0008502E" w:rsidRDefault="00BE324E" w:rsidP="00BE324E">
      <w:pPr>
        <w:pStyle w:val="PL"/>
        <w:rPr>
          <w:lang w:val="en-US"/>
        </w:rPr>
      </w:pPr>
      <w:r w:rsidRPr="0008502E">
        <w:rPr>
          <w:lang w:val="en-US"/>
        </w:rPr>
        <w:lastRenderedPageBreak/>
        <w:t xml:space="preserve">  securitySchemes:</w:t>
      </w:r>
    </w:p>
    <w:p w14:paraId="178B5A03" w14:textId="77777777" w:rsidR="00BE324E" w:rsidRPr="0008502E" w:rsidRDefault="00BE324E" w:rsidP="00BE324E">
      <w:pPr>
        <w:pStyle w:val="PL"/>
        <w:rPr>
          <w:lang w:val="en-US"/>
        </w:rPr>
      </w:pPr>
      <w:r w:rsidRPr="0008502E">
        <w:rPr>
          <w:lang w:val="en-US"/>
        </w:rPr>
        <w:t xml:space="preserve">    oAuth2ClientCredentials:</w:t>
      </w:r>
    </w:p>
    <w:p w14:paraId="5808F51D" w14:textId="77777777" w:rsidR="00BE324E" w:rsidRPr="0008502E" w:rsidRDefault="00BE324E" w:rsidP="00BE324E">
      <w:pPr>
        <w:pStyle w:val="PL"/>
        <w:rPr>
          <w:lang w:val="en-US"/>
        </w:rPr>
      </w:pPr>
      <w:r w:rsidRPr="0008502E">
        <w:rPr>
          <w:lang w:val="en-US"/>
        </w:rPr>
        <w:t xml:space="preserve">      type: oauth2</w:t>
      </w:r>
    </w:p>
    <w:p w14:paraId="6AB03312" w14:textId="77777777" w:rsidR="00BE324E" w:rsidRPr="0008502E" w:rsidRDefault="00BE324E" w:rsidP="00BE324E">
      <w:pPr>
        <w:pStyle w:val="PL"/>
        <w:rPr>
          <w:lang w:val="en-US"/>
        </w:rPr>
      </w:pPr>
      <w:r w:rsidRPr="0008502E">
        <w:rPr>
          <w:lang w:val="en-US"/>
        </w:rPr>
        <w:t xml:space="preserve">      flows:</w:t>
      </w:r>
    </w:p>
    <w:p w14:paraId="04A43C11" w14:textId="77777777" w:rsidR="00BE324E" w:rsidRPr="0008502E" w:rsidRDefault="00BE324E" w:rsidP="00BE324E">
      <w:pPr>
        <w:pStyle w:val="PL"/>
        <w:rPr>
          <w:lang w:val="en-US"/>
        </w:rPr>
      </w:pPr>
      <w:r w:rsidRPr="0008502E">
        <w:rPr>
          <w:lang w:val="en-US"/>
        </w:rPr>
        <w:t xml:space="preserve">        clientCredentials:</w:t>
      </w:r>
    </w:p>
    <w:p w14:paraId="2BA11BB0" w14:textId="77777777" w:rsidR="00BE324E" w:rsidRPr="0008502E" w:rsidRDefault="00BE324E" w:rsidP="00BE324E">
      <w:pPr>
        <w:pStyle w:val="PL"/>
        <w:rPr>
          <w:lang w:val="en-US"/>
        </w:rPr>
      </w:pPr>
      <w:r w:rsidRPr="0008502E">
        <w:rPr>
          <w:lang w:val="en-US"/>
        </w:rPr>
        <w:t xml:space="preserve">          tokenUrl: '{nrfApiRoot}/oauth2/token'</w:t>
      </w:r>
    </w:p>
    <w:p w14:paraId="5EAFFBAA" w14:textId="77777777" w:rsidR="00BE324E" w:rsidRPr="0008502E" w:rsidRDefault="00BE324E" w:rsidP="00BE324E">
      <w:pPr>
        <w:pStyle w:val="PL"/>
        <w:rPr>
          <w:lang w:val="en-US"/>
        </w:rPr>
      </w:pPr>
      <w:r w:rsidRPr="0008502E">
        <w:rPr>
          <w:lang w:val="en-US"/>
        </w:rPr>
        <w:t xml:space="preserve">          scopes:</w:t>
      </w:r>
    </w:p>
    <w:p w14:paraId="20568299" w14:textId="77777777" w:rsidR="00BE324E" w:rsidRDefault="00BE324E" w:rsidP="00BE324E">
      <w:pPr>
        <w:pStyle w:val="PL"/>
        <w:rPr>
          <w:lang w:val="en-US"/>
        </w:rPr>
      </w:pPr>
      <w:r w:rsidRPr="0008502E">
        <w:rPr>
          <w:lang w:val="en-US"/>
        </w:rPr>
        <w:t xml:space="preserve">            </w:t>
      </w:r>
      <w:r>
        <w:rPr>
          <w:lang w:val="en-US"/>
        </w:rPr>
        <w:t>nnef-</w:t>
      </w:r>
      <w:r w:rsidRPr="0008502E">
        <w:rPr>
          <w:lang w:val="en-US"/>
        </w:rPr>
        <w:t xml:space="preserve">inference: Access to the </w:t>
      </w:r>
      <w:r>
        <w:rPr>
          <w:lang w:val="en-US"/>
        </w:rPr>
        <w:t>Nnef_</w:t>
      </w:r>
      <w:r w:rsidRPr="0008502E">
        <w:rPr>
          <w:lang w:val="en-US"/>
        </w:rPr>
        <w:t>Inference API</w:t>
      </w:r>
    </w:p>
    <w:p w14:paraId="31DCF941" w14:textId="77777777" w:rsidR="00BE324E" w:rsidRDefault="00BE324E" w:rsidP="00BE324E">
      <w:pPr>
        <w:pStyle w:val="PL"/>
        <w:rPr>
          <w:lang w:val="en-US"/>
        </w:rPr>
      </w:pPr>
    </w:p>
    <w:p w14:paraId="05530C02" w14:textId="77777777" w:rsidR="00BE324E" w:rsidRPr="0008502E" w:rsidRDefault="00BE324E" w:rsidP="00BE324E">
      <w:pPr>
        <w:pStyle w:val="PL"/>
      </w:pPr>
      <w:r w:rsidRPr="0008502E">
        <w:t xml:space="preserve">  schemas:</w:t>
      </w:r>
    </w:p>
    <w:p w14:paraId="5E005096" w14:textId="77777777" w:rsidR="00BE324E" w:rsidRPr="0008502E" w:rsidRDefault="00BE324E" w:rsidP="00BE324E">
      <w:pPr>
        <w:pStyle w:val="PL"/>
      </w:pPr>
      <w:r w:rsidRPr="0008502E">
        <w:t xml:space="preserve">    </w:t>
      </w:r>
      <w:r>
        <w:t>InferEventSubsc</w:t>
      </w:r>
      <w:r w:rsidRPr="0008502E">
        <w:t>:</w:t>
      </w:r>
    </w:p>
    <w:p w14:paraId="4D207C9C" w14:textId="77777777" w:rsidR="00BE324E" w:rsidRPr="0008502E" w:rsidRDefault="00BE324E" w:rsidP="00BE324E">
      <w:pPr>
        <w:pStyle w:val="PL"/>
      </w:pPr>
      <w:r w:rsidRPr="0008502E">
        <w:t xml:space="preserve">      description: Represents a</w:t>
      </w:r>
      <w:r>
        <w:t>n</w:t>
      </w:r>
      <w:r w:rsidRPr="0008502E">
        <w:t xml:space="preserve"> Inference subscription.</w:t>
      </w:r>
    </w:p>
    <w:p w14:paraId="725938A5" w14:textId="77777777" w:rsidR="00BE324E" w:rsidRPr="0008502E" w:rsidRDefault="00BE324E" w:rsidP="00BE324E">
      <w:pPr>
        <w:pStyle w:val="PL"/>
      </w:pPr>
      <w:r w:rsidRPr="0008502E">
        <w:t xml:space="preserve">      type: object</w:t>
      </w:r>
    </w:p>
    <w:p w14:paraId="63DF192F" w14:textId="77777777" w:rsidR="00BE324E" w:rsidRPr="0008502E" w:rsidRDefault="00BE324E" w:rsidP="00BE324E">
      <w:pPr>
        <w:pStyle w:val="PL"/>
      </w:pPr>
      <w:r w:rsidRPr="0008502E">
        <w:t xml:space="preserve">      properties:</w:t>
      </w:r>
    </w:p>
    <w:p w14:paraId="00D61B09" w14:textId="77777777" w:rsidR="00BE324E" w:rsidRPr="0008502E" w:rsidRDefault="00BE324E" w:rsidP="00BE324E">
      <w:pPr>
        <w:pStyle w:val="PL"/>
      </w:pPr>
      <w:r w:rsidRPr="0008502E">
        <w:t xml:space="preserve">        notifCorreId:</w:t>
      </w:r>
    </w:p>
    <w:p w14:paraId="30D7DE85" w14:textId="77777777" w:rsidR="00BE324E" w:rsidRPr="0008502E" w:rsidRDefault="00BE324E" w:rsidP="00BE324E">
      <w:pPr>
        <w:pStyle w:val="PL"/>
      </w:pPr>
      <w:r w:rsidRPr="0008502E">
        <w:t xml:space="preserve">          type: string</w:t>
      </w:r>
    </w:p>
    <w:p w14:paraId="64805B46" w14:textId="77777777" w:rsidR="00BE324E" w:rsidRPr="0008502E" w:rsidRDefault="00BE324E" w:rsidP="00BE324E">
      <w:pPr>
        <w:pStyle w:val="PL"/>
      </w:pPr>
      <w:r w:rsidRPr="0008502E">
        <w:t xml:space="preserve">          description: &gt;</w:t>
      </w:r>
    </w:p>
    <w:p w14:paraId="2B3A724C" w14:textId="77777777" w:rsidR="00BE324E" w:rsidRPr="0008502E" w:rsidRDefault="00BE324E" w:rsidP="00BE324E">
      <w:pPr>
        <w:pStyle w:val="PL"/>
      </w:pPr>
      <w:r w:rsidRPr="0008502E">
        <w:t xml:space="preserve">            String identifying the Notification Correlation ID in the corresponding</w:t>
      </w:r>
    </w:p>
    <w:p w14:paraId="7C3F91F1" w14:textId="77777777" w:rsidR="00BE324E" w:rsidRPr="0008502E" w:rsidRDefault="00BE324E" w:rsidP="00BE324E">
      <w:pPr>
        <w:pStyle w:val="PL"/>
      </w:pPr>
      <w:r w:rsidRPr="0008502E">
        <w:t xml:space="preserve">            notification.</w:t>
      </w:r>
    </w:p>
    <w:p w14:paraId="2DCEBD91" w14:textId="77777777" w:rsidR="00BE324E" w:rsidRPr="0008502E" w:rsidRDefault="00BE324E" w:rsidP="00BE324E">
      <w:pPr>
        <w:pStyle w:val="PL"/>
      </w:pPr>
      <w:r w:rsidRPr="0008502E">
        <w:t xml:space="preserve">        notifUri:</w:t>
      </w:r>
    </w:p>
    <w:p w14:paraId="6F4B369E" w14:textId="77777777" w:rsidR="00BE324E" w:rsidRPr="0008502E" w:rsidRDefault="00BE324E" w:rsidP="00BE324E">
      <w:pPr>
        <w:pStyle w:val="PL"/>
      </w:pPr>
      <w:r w:rsidRPr="0008502E">
        <w:t xml:space="preserve">          $ref: 'TS29571_CommonData.yaml#/components/schemas/Uri'</w:t>
      </w:r>
    </w:p>
    <w:p w14:paraId="337B4E86" w14:textId="77777777" w:rsidR="00BE324E" w:rsidRPr="0008502E" w:rsidRDefault="00BE324E" w:rsidP="00BE324E">
      <w:pPr>
        <w:pStyle w:val="PL"/>
      </w:pPr>
      <w:r w:rsidRPr="0008502E">
        <w:t xml:space="preserve">        suppFeats:</w:t>
      </w:r>
    </w:p>
    <w:p w14:paraId="1C803FBA" w14:textId="77777777" w:rsidR="00BE324E" w:rsidRDefault="00BE324E" w:rsidP="00BE324E">
      <w:pPr>
        <w:pStyle w:val="PL"/>
      </w:pPr>
      <w:r w:rsidRPr="0008502E">
        <w:t xml:space="preserve">          $ref: 'TS29571_CommonData.yaml#/components/schemas/SupportedFeatures'</w:t>
      </w:r>
    </w:p>
    <w:p w14:paraId="7F197C43" w14:textId="77777777" w:rsidR="00BE324E" w:rsidRPr="0008502E" w:rsidRDefault="00BE324E" w:rsidP="00BE324E">
      <w:pPr>
        <w:pStyle w:val="PL"/>
      </w:pPr>
      <w:r w:rsidRPr="0008502E">
        <w:t xml:space="preserve">        </w:t>
      </w:r>
      <w:r>
        <w:t>i</w:t>
      </w:r>
      <w:r w:rsidRPr="0008502E">
        <w:t>nferAnaSub</w:t>
      </w:r>
      <w:r>
        <w:t>s</w:t>
      </w:r>
      <w:r w:rsidRPr="0008502E">
        <w:t>:</w:t>
      </w:r>
    </w:p>
    <w:p w14:paraId="0FC1114D" w14:textId="77777777" w:rsidR="00BE324E" w:rsidRPr="0008502E" w:rsidRDefault="00BE324E" w:rsidP="00BE324E">
      <w:pPr>
        <w:pStyle w:val="PL"/>
      </w:pPr>
      <w:r w:rsidRPr="0008502E">
        <w:t xml:space="preserve">          type: array</w:t>
      </w:r>
    </w:p>
    <w:p w14:paraId="7CC16D4B" w14:textId="77777777" w:rsidR="00BE324E" w:rsidRPr="0008502E" w:rsidRDefault="00BE324E" w:rsidP="00BE324E">
      <w:pPr>
        <w:pStyle w:val="PL"/>
      </w:pPr>
      <w:r w:rsidRPr="0008502E">
        <w:t xml:space="preserve">          items:</w:t>
      </w:r>
    </w:p>
    <w:p w14:paraId="238ACA89" w14:textId="77777777" w:rsidR="00BE324E" w:rsidRPr="0008502E" w:rsidRDefault="00BE324E" w:rsidP="00BE324E">
      <w:pPr>
        <w:pStyle w:val="PL"/>
      </w:pPr>
      <w:r w:rsidRPr="0008502E">
        <w:t xml:space="preserve">            $ref: '</w:t>
      </w:r>
      <w:r>
        <w:t>TS29530_Naf_Inference.yaml</w:t>
      </w:r>
      <w:r w:rsidRPr="0008502E">
        <w:t>#/components/schemas/Infer</w:t>
      </w:r>
      <w:r>
        <w:t>AnaSub</w:t>
      </w:r>
      <w:r w:rsidRPr="0008502E">
        <w:t>'</w:t>
      </w:r>
    </w:p>
    <w:p w14:paraId="1E88C004" w14:textId="77777777" w:rsidR="00BE324E" w:rsidRPr="0008502E" w:rsidRDefault="00BE324E" w:rsidP="00BE324E">
      <w:pPr>
        <w:pStyle w:val="PL"/>
      </w:pPr>
      <w:r w:rsidRPr="0008502E">
        <w:t xml:space="preserve">          minItems: 1</w:t>
      </w:r>
    </w:p>
    <w:p w14:paraId="7F3B0F8C" w14:textId="77777777" w:rsidR="00BE324E" w:rsidRDefault="00BE324E" w:rsidP="00BE324E">
      <w:pPr>
        <w:pStyle w:val="PL"/>
      </w:pPr>
      <w:r w:rsidRPr="0008502E">
        <w:t xml:space="preserve">          description: Represents </w:t>
      </w:r>
      <w:r>
        <w:t>inference subscription per analytics Id</w:t>
      </w:r>
      <w:r w:rsidRPr="0008502E">
        <w:t>.</w:t>
      </w:r>
    </w:p>
    <w:p w14:paraId="17D0739C" w14:textId="77777777" w:rsidR="00BE324E" w:rsidRPr="0008502E" w:rsidRDefault="00BE324E" w:rsidP="00BE324E">
      <w:pPr>
        <w:pStyle w:val="PL"/>
      </w:pPr>
      <w:r w:rsidRPr="0008502E">
        <w:t xml:space="preserve">        </w:t>
      </w:r>
      <w:r>
        <w:t>i</w:t>
      </w:r>
      <w:r w:rsidRPr="0008502E">
        <w:t>nferReq:</w:t>
      </w:r>
    </w:p>
    <w:p w14:paraId="32EFE3FE" w14:textId="77777777" w:rsidR="00BE324E" w:rsidRPr="0008502E" w:rsidRDefault="00BE324E" w:rsidP="00BE324E">
      <w:pPr>
        <w:pStyle w:val="PL"/>
      </w:pPr>
      <w:r w:rsidRPr="0008502E">
        <w:t xml:space="preserve">          $ref: '</w:t>
      </w:r>
      <w:r>
        <w:t>TS29530_Naf_Inference.yaml</w:t>
      </w:r>
      <w:r w:rsidRPr="0008502E">
        <w:t>#/components/schemas/InferReq'</w:t>
      </w:r>
    </w:p>
    <w:p w14:paraId="380A4338" w14:textId="77777777" w:rsidR="00BE324E" w:rsidRPr="0008502E" w:rsidRDefault="00BE324E" w:rsidP="00BE324E">
      <w:pPr>
        <w:pStyle w:val="PL"/>
      </w:pPr>
      <w:r w:rsidRPr="0008502E">
        <w:t xml:space="preserve">        </w:t>
      </w:r>
      <w:r>
        <w:t>inferRes</w:t>
      </w:r>
      <w:r w:rsidRPr="0008502E">
        <w:t>ults:</w:t>
      </w:r>
    </w:p>
    <w:p w14:paraId="7CC17ACE" w14:textId="77777777" w:rsidR="00BE324E" w:rsidRPr="0008502E" w:rsidRDefault="00BE324E" w:rsidP="00BE324E">
      <w:pPr>
        <w:pStyle w:val="PL"/>
      </w:pPr>
      <w:r w:rsidRPr="0008502E">
        <w:t xml:space="preserve">          type: array</w:t>
      </w:r>
    </w:p>
    <w:p w14:paraId="25912B45" w14:textId="77777777" w:rsidR="00BE324E" w:rsidRPr="0008502E" w:rsidRDefault="00BE324E" w:rsidP="00BE324E">
      <w:pPr>
        <w:pStyle w:val="PL"/>
      </w:pPr>
      <w:r w:rsidRPr="0008502E">
        <w:t xml:space="preserve">          items:</w:t>
      </w:r>
    </w:p>
    <w:p w14:paraId="4D35C86A" w14:textId="77777777" w:rsidR="00BE324E" w:rsidRPr="0008502E" w:rsidRDefault="00BE324E" w:rsidP="00BE324E">
      <w:pPr>
        <w:pStyle w:val="PL"/>
      </w:pPr>
      <w:r w:rsidRPr="0008502E">
        <w:t xml:space="preserve">            $ref: '</w:t>
      </w:r>
      <w:r>
        <w:t>TS29530_Naf_Inference.yaml</w:t>
      </w:r>
      <w:r w:rsidRPr="0008502E">
        <w:t>#/components/schemas/</w:t>
      </w:r>
      <w:r>
        <w:t>InferResult</w:t>
      </w:r>
      <w:r w:rsidRPr="0008502E">
        <w:t>'</w:t>
      </w:r>
    </w:p>
    <w:p w14:paraId="235655E3" w14:textId="77777777" w:rsidR="00BE324E" w:rsidRPr="0008502E" w:rsidRDefault="00BE324E" w:rsidP="00BE324E">
      <w:pPr>
        <w:pStyle w:val="PL"/>
      </w:pPr>
      <w:r w:rsidRPr="0008502E">
        <w:t xml:space="preserve">          minItems: 1</w:t>
      </w:r>
    </w:p>
    <w:p w14:paraId="4229B4F7" w14:textId="77777777" w:rsidR="00BE324E" w:rsidRPr="0008502E" w:rsidRDefault="00BE324E" w:rsidP="00BE324E">
      <w:pPr>
        <w:pStyle w:val="PL"/>
      </w:pPr>
      <w:r w:rsidRPr="0008502E">
        <w:t xml:space="preserve">          description: Represents Inference result.</w:t>
      </w:r>
    </w:p>
    <w:p w14:paraId="551036DB" w14:textId="77777777" w:rsidR="00BE324E" w:rsidRPr="0008502E" w:rsidRDefault="00BE324E" w:rsidP="00BE324E">
      <w:pPr>
        <w:pStyle w:val="PL"/>
      </w:pPr>
      <w:r w:rsidRPr="0008502E">
        <w:t xml:space="preserve">        </w:t>
      </w:r>
      <w:r>
        <w:t>r</w:t>
      </w:r>
      <w:r w:rsidRPr="0008502E">
        <w:t>eportInfo:</w:t>
      </w:r>
    </w:p>
    <w:p w14:paraId="6A154234" w14:textId="77777777" w:rsidR="00BE324E" w:rsidRDefault="00BE324E" w:rsidP="00BE324E">
      <w:pPr>
        <w:pStyle w:val="PL"/>
      </w:pPr>
      <w:r w:rsidRPr="0008502E">
        <w:t xml:space="preserve">          $ref: 'TS29523_Npcf_EventExposure.yaml#/components/schemas/ReportingInformation'</w:t>
      </w:r>
    </w:p>
    <w:p w14:paraId="4C99AC24" w14:textId="77777777" w:rsidR="00BE324E" w:rsidRPr="0008502E" w:rsidRDefault="00BE324E" w:rsidP="00BE324E">
      <w:pPr>
        <w:pStyle w:val="PL"/>
      </w:pPr>
      <w:r w:rsidRPr="0008502E">
        <w:t xml:space="preserve">        </w:t>
      </w:r>
      <w:r>
        <w:t>targetServerId</w:t>
      </w:r>
      <w:r w:rsidRPr="0008502E">
        <w:t>:</w:t>
      </w:r>
    </w:p>
    <w:p w14:paraId="3E6DC675" w14:textId="77777777" w:rsidR="00BE324E" w:rsidRPr="0008502E" w:rsidRDefault="00BE324E" w:rsidP="00BE324E">
      <w:pPr>
        <w:pStyle w:val="PL"/>
      </w:pPr>
      <w:r w:rsidRPr="0008502E">
        <w:t xml:space="preserve">          type: string</w:t>
      </w:r>
    </w:p>
    <w:p w14:paraId="14634721" w14:textId="77777777" w:rsidR="00BE324E" w:rsidRPr="0008502E" w:rsidRDefault="00BE324E" w:rsidP="00BE324E">
      <w:pPr>
        <w:pStyle w:val="PL"/>
      </w:pPr>
      <w:r w:rsidRPr="0008502E">
        <w:t xml:space="preserve">          description: &gt;</w:t>
      </w:r>
    </w:p>
    <w:p w14:paraId="3FAC818C" w14:textId="77777777" w:rsidR="00BE324E" w:rsidRPr="0008502E" w:rsidRDefault="00BE324E" w:rsidP="00BE324E">
      <w:pPr>
        <w:pStyle w:val="PL"/>
      </w:pPr>
      <w:r w:rsidRPr="0008502E">
        <w:t xml:space="preserve">            String identifying </w:t>
      </w:r>
      <w:r>
        <w:t>target VFL server id</w:t>
      </w:r>
      <w:r w:rsidRPr="0008502E">
        <w:t>.</w:t>
      </w:r>
    </w:p>
    <w:p w14:paraId="57F2B96A" w14:textId="77777777" w:rsidR="00BE324E" w:rsidRPr="0008502E" w:rsidRDefault="00BE324E" w:rsidP="00BE324E">
      <w:pPr>
        <w:pStyle w:val="PL"/>
      </w:pPr>
      <w:r w:rsidRPr="0008502E">
        <w:t xml:space="preserve">      required:</w:t>
      </w:r>
    </w:p>
    <w:p w14:paraId="15C00462" w14:textId="77777777" w:rsidR="00BE324E" w:rsidRPr="0008502E" w:rsidRDefault="00BE324E" w:rsidP="00BE324E">
      <w:pPr>
        <w:pStyle w:val="PL"/>
      </w:pPr>
      <w:r w:rsidRPr="0008502E">
        <w:t xml:space="preserve">        - notifUri</w:t>
      </w:r>
    </w:p>
    <w:p w14:paraId="0274D429" w14:textId="77777777" w:rsidR="00BE324E" w:rsidRPr="0008502E" w:rsidRDefault="00BE324E" w:rsidP="00BE324E">
      <w:pPr>
        <w:pStyle w:val="PL"/>
      </w:pPr>
      <w:r w:rsidRPr="0008502E">
        <w:t xml:space="preserve">        - notifCorreId</w:t>
      </w:r>
    </w:p>
    <w:p w14:paraId="56FBD0FB" w14:textId="77777777" w:rsidR="00BE324E" w:rsidRDefault="00BE324E" w:rsidP="00BE324E">
      <w:pPr>
        <w:pStyle w:val="PL"/>
      </w:pPr>
      <w:r w:rsidRPr="0008502E">
        <w:t xml:space="preserve">        - </w:t>
      </w:r>
      <w:r>
        <w:t>i</w:t>
      </w:r>
      <w:r w:rsidRPr="0008502E">
        <w:t>nferAnaSub</w:t>
      </w:r>
      <w:r>
        <w:t>s</w:t>
      </w:r>
    </w:p>
    <w:p w14:paraId="158D0DD9" w14:textId="77777777" w:rsidR="00BE324E" w:rsidRDefault="00BE324E" w:rsidP="00BE324E">
      <w:pPr>
        <w:pStyle w:val="PL"/>
      </w:pPr>
      <w:r w:rsidRPr="0008502E">
        <w:t xml:space="preserve">        - </w:t>
      </w:r>
      <w:r>
        <w:t>targetServerId</w:t>
      </w:r>
    </w:p>
    <w:p w14:paraId="5F58EE16" w14:textId="77777777" w:rsidR="00BE324E" w:rsidRPr="0008502E" w:rsidRDefault="00BE324E" w:rsidP="00BE324E">
      <w:pPr>
        <w:pStyle w:val="PL"/>
      </w:pPr>
    </w:p>
    <w:p w14:paraId="71B29AEE" w14:textId="77777777" w:rsidR="00BE324E" w:rsidRPr="0008502E" w:rsidRDefault="00BE324E" w:rsidP="00BE324E">
      <w:pPr>
        <w:pStyle w:val="PL"/>
      </w:pPr>
      <w:r w:rsidRPr="0008502E">
        <w:t xml:space="preserve">    </w:t>
      </w:r>
      <w:r>
        <w:t>InferEventSubsc</w:t>
      </w:r>
      <w:r w:rsidRPr="0008502E">
        <w:t>Patch:</w:t>
      </w:r>
    </w:p>
    <w:p w14:paraId="6BEE8D9A" w14:textId="77777777" w:rsidR="00BE324E" w:rsidRPr="0008502E" w:rsidRDefault="00BE324E" w:rsidP="00BE324E">
      <w:pPr>
        <w:pStyle w:val="PL"/>
      </w:pPr>
      <w:r w:rsidRPr="0008502E">
        <w:t xml:space="preserve">      description: &gt;</w:t>
      </w:r>
    </w:p>
    <w:p w14:paraId="39BB3193" w14:textId="77777777" w:rsidR="00BE324E" w:rsidRPr="0008502E" w:rsidRDefault="00BE324E" w:rsidP="00BE324E">
      <w:pPr>
        <w:pStyle w:val="PL"/>
      </w:pPr>
      <w:r w:rsidRPr="0008502E">
        <w:t xml:space="preserve">        Represents parameters to request the modification of a</w:t>
      </w:r>
      <w:r>
        <w:t xml:space="preserve">n </w:t>
      </w:r>
      <w:r w:rsidRPr="0008502E">
        <w:t>Inference</w:t>
      </w:r>
    </w:p>
    <w:p w14:paraId="5D69AC24" w14:textId="77777777" w:rsidR="00BE324E" w:rsidRPr="0008502E" w:rsidRDefault="00BE324E" w:rsidP="00BE324E">
      <w:pPr>
        <w:pStyle w:val="PL"/>
      </w:pPr>
      <w:r w:rsidRPr="0008502E">
        <w:t xml:space="preserve">        subscription.</w:t>
      </w:r>
    </w:p>
    <w:p w14:paraId="39FDD5D1" w14:textId="77777777" w:rsidR="00BE324E" w:rsidRPr="0008502E" w:rsidRDefault="00BE324E" w:rsidP="00BE324E">
      <w:pPr>
        <w:pStyle w:val="PL"/>
      </w:pPr>
      <w:r w:rsidRPr="0008502E">
        <w:t xml:space="preserve">      type: object</w:t>
      </w:r>
    </w:p>
    <w:p w14:paraId="5A008C9D" w14:textId="77777777" w:rsidR="00BE324E" w:rsidRPr="0008502E" w:rsidRDefault="00BE324E" w:rsidP="00BE324E">
      <w:pPr>
        <w:pStyle w:val="PL"/>
      </w:pPr>
      <w:r w:rsidRPr="0008502E">
        <w:t xml:space="preserve">      properties:</w:t>
      </w:r>
    </w:p>
    <w:p w14:paraId="621F4D22" w14:textId="77777777" w:rsidR="00BE324E" w:rsidRPr="0008502E" w:rsidRDefault="00BE324E" w:rsidP="00BE324E">
      <w:pPr>
        <w:pStyle w:val="PL"/>
      </w:pPr>
      <w:r w:rsidRPr="0008502E">
        <w:t xml:space="preserve">        notifUri:</w:t>
      </w:r>
    </w:p>
    <w:p w14:paraId="65DEF2FB" w14:textId="77777777" w:rsidR="00BE324E" w:rsidRPr="0008502E" w:rsidRDefault="00BE324E" w:rsidP="00BE324E">
      <w:pPr>
        <w:pStyle w:val="PL"/>
      </w:pPr>
      <w:r w:rsidRPr="0008502E">
        <w:t xml:space="preserve">          $ref: 'TS29571_CommonData.yaml#/components/schemas/Uri'</w:t>
      </w:r>
    </w:p>
    <w:p w14:paraId="351C7B06" w14:textId="77777777" w:rsidR="00BE324E" w:rsidRPr="0008502E" w:rsidRDefault="00BE324E" w:rsidP="00BE324E">
      <w:pPr>
        <w:pStyle w:val="PL"/>
      </w:pPr>
      <w:r w:rsidRPr="0008502E">
        <w:t xml:space="preserve">        notifCorreId:</w:t>
      </w:r>
    </w:p>
    <w:p w14:paraId="20A867FA" w14:textId="77777777" w:rsidR="00BE324E" w:rsidRPr="0008502E" w:rsidRDefault="00BE324E" w:rsidP="00BE324E">
      <w:pPr>
        <w:pStyle w:val="PL"/>
      </w:pPr>
      <w:r w:rsidRPr="0008502E">
        <w:t xml:space="preserve">          type: string</w:t>
      </w:r>
    </w:p>
    <w:p w14:paraId="77A9B0A4" w14:textId="77777777" w:rsidR="00BE324E" w:rsidRPr="0008502E" w:rsidRDefault="00BE324E" w:rsidP="00BE324E">
      <w:pPr>
        <w:pStyle w:val="PL"/>
      </w:pPr>
      <w:r w:rsidRPr="0008502E">
        <w:t xml:space="preserve">          description: &gt;</w:t>
      </w:r>
    </w:p>
    <w:p w14:paraId="43EA8714" w14:textId="77777777" w:rsidR="00BE324E" w:rsidRPr="0008502E" w:rsidRDefault="00BE324E" w:rsidP="00BE324E">
      <w:pPr>
        <w:pStyle w:val="PL"/>
      </w:pPr>
      <w:r w:rsidRPr="0008502E">
        <w:t xml:space="preserve">            String identifying the Notification Correlation ID in the corresponding</w:t>
      </w:r>
    </w:p>
    <w:p w14:paraId="174CDBB7" w14:textId="77777777" w:rsidR="00BE324E" w:rsidRPr="0008502E" w:rsidRDefault="00BE324E" w:rsidP="00BE324E">
      <w:pPr>
        <w:pStyle w:val="PL"/>
      </w:pPr>
      <w:r w:rsidRPr="0008502E">
        <w:t xml:space="preserve">            notification.</w:t>
      </w:r>
    </w:p>
    <w:p w14:paraId="7A95BFF6" w14:textId="77777777" w:rsidR="00BE324E" w:rsidRPr="0008502E" w:rsidRDefault="00BE324E" w:rsidP="00BE324E">
      <w:pPr>
        <w:pStyle w:val="PL"/>
      </w:pPr>
      <w:r w:rsidRPr="0008502E">
        <w:t xml:space="preserve">        </w:t>
      </w:r>
      <w:r>
        <w:t>i</w:t>
      </w:r>
      <w:r w:rsidRPr="0008502E">
        <w:t>nferReq:</w:t>
      </w:r>
    </w:p>
    <w:p w14:paraId="5DF24151" w14:textId="77777777" w:rsidR="00BE324E" w:rsidRPr="0008502E" w:rsidRDefault="00BE324E" w:rsidP="00BE324E">
      <w:pPr>
        <w:pStyle w:val="PL"/>
      </w:pPr>
      <w:r w:rsidRPr="0008502E">
        <w:t xml:space="preserve">          $ref: '</w:t>
      </w:r>
      <w:r>
        <w:t>TS29530_Naf_Inference.yaml</w:t>
      </w:r>
      <w:r w:rsidRPr="0008502E">
        <w:t>#/components/schemas/InferReq'</w:t>
      </w:r>
    </w:p>
    <w:p w14:paraId="31C0B17E" w14:textId="77777777" w:rsidR="00BE324E" w:rsidRPr="0008502E" w:rsidRDefault="00BE324E" w:rsidP="00BE324E">
      <w:pPr>
        <w:pStyle w:val="PL"/>
      </w:pPr>
      <w:r w:rsidRPr="0008502E">
        <w:t xml:space="preserve">        </w:t>
      </w:r>
      <w:r>
        <w:t>r</w:t>
      </w:r>
      <w:r w:rsidRPr="0008502E">
        <w:t>eportInfo:</w:t>
      </w:r>
    </w:p>
    <w:p w14:paraId="48660C49" w14:textId="77777777" w:rsidR="00BE324E" w:rsidRPr="0008502E" w:rsidRDefault="00BE324E" w:rsidP="00BE324E">
      <w:pPr>
        <w:pStyle w:val="PL"/>
      </w:pPr>
      <w:r w:rsidRPr="0008502E">
        <w:t xml:space="preserve">          $ref: 'TS29523_Npcf_EventExposure.yaml#/components/schemas/ReportingInformation'</w:t>
      </w:r>
    </w:p>
    <w:p w14:paraId="35368D97" w14:textId="77777777" w:rsidR="002E14ED" w:rsidRPr="00BE324E" w:rsidRDefault="002E14ED" w:rsidP="002E14ED">
      <w:pPr>
        <w:rPr>
          <w:noProof/>
        </w:rPr>
      </w:pPr>
    </w:p>
    <w:bookmarkEnd w:id="29"/>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B2F9F" w14:textId="77777777" w:rsidR="003651E5" w:rsidRDefault="003651E5">
      <w:r>
        <w:separator/>
      </w:r>
    </w:p>
  </w:endnote>
  <w:endnote w:type="continuationSeparator" w:id="0">
    <w:p w14:paraId="5E4F90CF" w14:textId="77777777" w:rsidR="003651E5" w:rsidRDefault="00365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4420C" w14:textId="77777777" w:rsidR="003651E5" w:rsidRDefault="003651E5">
      <w:r>
        <w:separator/>
      </w:r>
    </w:p>
  </w:footnote>
  <w:footnote w:type="continuationSeparator" w:id="0">
    <w:p w14:paraId="5715169A" w14:textId="77777777" w:rsidR="003651E5" w:rsidRDefault="00365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BB5CD9" w:rsidRDefault="00BB5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BB5CD9" w:rsidRDefault="00BB5CD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BB5CD9" w:rsidRDefault="00BB5CD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BB5CD9" w:rsidRDefault="00BB5CD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3884"/>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6E5"/>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1E5"/>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0879"/>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093"/>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2F4"/>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B72"/>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7B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2EAE"/>
    <w:rsid w:val="00663D59"/>
    <w:rsid w:val="00663EE1"/>
    <w:rsid w:val="00664865"/>
    <w:rsid w:val="006650AE"/>
    <w:rsid w:val="00665327"/>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0031"/>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53A3"/>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C03"/>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3EA5"/>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CD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24E"/>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0351"/>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A5"/>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0B8F"/>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228"/>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449B1-3226-4DAB-A569-92487B7AA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12</Pages>
  <Words>4428</Words>
  <Characters>25245</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64</cp:revision>
  <cp:lastPrinted>1900-01-01T00:00:00Z</cp:lastPrinted>
  <dcterms:created xsi:type="dcterms:W3CDTF">2025-09-18T11:10:00Z</dcterms:created>
  <dcterms:modified xsi:type="dcterms:W3CDTF">2025-10-01T11:20:00Z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